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BFE" w:rsidRDefault="00AD6BFE" w:rsidP="00AD6BFE">
      <w:pPr>
        <w:adjustRightInd w:val="0"/>
        <w:snapToGrid w:val="0"/>
        <w:spacing w:line="500" w:lineRule="exact"/>
        <w:jc w:val="center"/>
        <w:rPr>
          <w:rFonts w:ascii="仿宋_GB2312" w:eastAsia="仿宋_GB2312" w:hAnsi="宋体"/>
          <w:b/>
          <w:color w:val="000000"/>
          <w:sz w:val="44"/>
          <w:szCs w:val="44"/>
        </w:rPr>
      </w:pPr>
      <w:r>
        <w:rPr>
          <w:rFonts w:ascii="仿宋_GB2312" w:eastAsia="仿宋_GB2312" w:hAnsi="宋体" w:hint="eastAsia"/>
          <w:b/>
          <w:color w:val="000000"/>
          <w:sz w:val="44"/>
          <w:szCs w:val="44"/>
        </w:rPr>
        <w:t>中山大学</w:t>
      </w:r>
    </w:p>
    <w:p w:rsidR="00AD6BFE" w:rsidRDefault="00AD6BFE" w:rsidP="00AD6BFE">
      <w:pPr>
        <w:adjustRightInd w:val="0"/>
        <w:snapToGrid w:val="0"/>
        <w:spacing w:line="500" w:lineRule="exact"/>
        <w:jc w:val="center"/>
        <w:rPr>
          <w:rFonts w:ascii="仿宋_GB2312" w:eastAsia="仿宋_GB2312" w:hAnsi="宋体"/>
          <w:b/>
          <w:color w:val="000000"/>
          <w:sz w:val="32"/>
          <w:szCs w:val="32"/>
        </w:rPr>
      </w:pPr>
      <w:r>
        <w:rPr>
          <w:rFonts w:ascii="仿宋_GB2312" w:hAnsi="宋体" w:hint="eastAsia"/>
          <w:b/>
          <w:color w:val="000000"/>
          <w:sz w:val="32"/>
          <w:szCs w:val="32"/>
        </w:rPr>
        <w:t>海洋生物学</w:t>
      </w:r>
      <w:r>
        <w:rPr>
          <w:rFonts w:ascii="仿宋_GB2312" w:eastAsia="仿宋_GB2312" w:hAnsi="宋体" w:hint="eastAsia"/>
          <w:b/>
          <w:color w:val="000000"/>
          <w:sz w:val="32"/>
          <w:szCs w:val="32"/>
        </w:rPr>
        <w:t>(</w:t>
      </w:r>
      <w:r>
        <w:rPr>
          <w:rFonts w:ascii="仿宋_GB2312" w:eastAsia="仿宋_GB2312" w:hAnsi="宋体" w:hint="eastAsia"/>
          <w:color w:val="000000"/>
          <w:sz w:val="32"/>
          <w:szCs w:val="32"/>
        </w:rPr>
        <w:t>070703</w:t>
      </w:r>
      <w:r>
        <w:rPr>
          <w:rFonts w:ascii="仿宋_GB2312" w:eastAsia="仿宋_GB2312" w:hAnsi="宋体" w:hint="eastAsia"/>
          <w:b/>
          <w:color w:val="000000"/>
          <w:sz w:val="32"/>
          <w:szCs w:val="32"/>
        </w:rPr>
        <w:t>)</w:t>
      </w:r>
      <w:r w:rsidR="00FA4A64">
        <w:rPr>
          <w:rFonts w:ascii="仿宋_GB2312" w:eastAsia="仿宋_GB2312" w:hAnsi="宋体" w:hint="eastAsia"/>
          <w:b/>
          <w:color w:val="000000"/>
          <w:sz w:val="32"/>
          <w:szCs w:val="32"/>
        </w:rPr>
        <w:t>博士</w:t>
      </w:r>
      <w:r>
        <w:rPr>
          <w:rFonts w:ascii="仿宋_GB2312" w:eastAsia="仿宋_GB2312" w:hAnsi="宋体" w:hint="eastAsia"/>
          <w:b/>
          <w:color w:val="000000"/>
          <w:sz w:val="32"/>
          <w:szCs w:val="32"/>
        </w:rPr>
        <w:t>研究生培养方案</w:t>
      </w:r>
    </w:p>
    <w:p w:rsidR="00AD6BFE" w:rsidRDefault="00AD6BFE" w:rsidP="00AD6BFE">
      <w:pPr>
        <w:spacing w:line="500" w:lineRule="exact"/>
        <w:ind w:firstLineChars="200" w:firstLine="643"/>
        <w:rPr>
          <w:rFonts w:ascii="仿宋_GB2312" w:eastAsia="仿宋_GB2312" w:hAnsi="宋体"/>
          <w:b/>
          <w:sz w:val="32"/>
          <w:szCs w:val="32"/>
        </w:rPr>
      </w:pPr>
    </w:p>
    <w:p w:rsidR="00AD6BFE" w:rsidRDefault="00AD6BFE" w:rsidP="00AD6BFE">
      <w:pPr>
        <w:spacing w:line="500" w:lineRule="exact"/>
        <w:rPr>
          <w:rFonts w:ascii="仿宋_GB2312" w:eastAsia="仿宋_GB2312" w:hAnsi="宋体"/>
          <w:b/>
          <w:sz w:val="32"/>
          <w:szCs w:val="32"/>
        </w:rPr>
      </w:pPr>
      <w:r>
        <w:rPr>
          <w:rFonts w:ascii="仿宋_GB2312" w:eastAsia="仿宋_GB2312" w:hAnsi="宋体" w:hint="eastAsia"/>
          <w:b/>
          <w:sz w:val="32"/>
          <w:szCs w:val="32"/>
        </w:rPr>
        <w:t>一、学科介绍</w:t>
      </w:r>
    </w:p>
    <w:p w:rsidR="00AD6BFE" w:rsidRDefault="00AD6BFE" w:rsidP="00AD6BFE">
      <w:pPr>
        <w:widowControl/>
        <w:shd w:val="clear" w:color="auto" w:fill="FFFFFF"/>
        <w:spacing w:after="150" w:line="240" w:lineRule="atLeast"/>
        <w:ind w:firstLine="278"/>
        <w:jc w:val="left"/>
        <w:rPr>
          <w:rFonts w:ascii="仿宋_GB2312" w:eastAsia="仿宋_GB2312" w:hAnsi="宋体"/>
          <w:sz w:val="28"/>
          <w:szCs w:val="28"/>
        </w:rPr>
      </w:pPr>
      <w:r>
        <w:rPr>
          <w:rFonts w:ascii="仿宋_GB2312" w:eastAsia="仿宋_GB2312" w:hAnsi="宋体" w:hint="eastAsia"/>
          <w:sz w:val="28"/>
          <w:szCs w:val="28"/>
        </w:rPr>
        <w:t xml:space="preserve">  海洋生物学是研究海洋里生命的起源和演化，生物的分类和分布、发育和生长、生理、生化和遗传，以及海洋生态的科学，主要针对海洋里的生物个体进行生物学的研究；以及更好地开发、利用及保护海洋里的生物资源。 </w:t>
      </w:r>
    </w:p>
    <w:p w:rsidR="00AD6BFE" w:rsidRDefault="00AD6BFE" w:rsidP="00AD6BFE">
      <w:pPr>
        <w:spacing w:line="500" w:lineRule="exact"/>
        <w:rPr>
          <w:rFonts w:ascii="仿宋_GB2312" w:eastAsia="仿宋_GB2312" w:hAnsi="宋体"/>
          <w:b/>
          <w:sz w:val="32"/>
          <w:szCs w:val="32"/>
        </w:rPr>
      </w:pPr>
      <w:r>
        <w:rPr>
          <w:rFonts w:ascii="仿宋_GB2312" w:eastAsia="仿宋_GB2312" w:hAnsi="宋体" w:hint="eastAsia"/>
          <w:b/>
          <w:sz w:val="32"/>
          <w:szCs w:val="32"/>
        </w:rPr>
        <w:t>二、培养目标</w:t>
      </w:r>
    </w:p>
    <w:p w:rsidR="00AD6BFE" w:rsidRDefault="00AD6BFE" w:rsidP="00AD6BFE">
      <w:pPr>
        <w:spacing w:line="500" w:lineRule="exact"/>
        <w:ind w:firstLineChars="200" w:firstLine="560"/>
        <w:rPr>
          <w:rFonts w:ascii="仿宋_GB2312" w:eastAsia="仿宋_GB2312" w:hAnsi="宋体"/>
          <w:sz w:val="28"/>
          <w:szCs w:val="28"/>
        </w:rPr>
      </w:pPr>
      <w:r w:rsidRPr="00AA3BBD">
        <w:rPr>
          <w:rFonts w:ascii="仿宋_GB2312" w:eastAsia="仿宋_GB2312" w:hAnsi="宋体" w:hint="eastAsia"/>
          <w:sz w:val="28"/>
          <w:szCs w:val="28"/>
        </w:rPr>
        <w:t>培养德、智、体全面发展的高级专门人才。要求学生进一步学习与掌握马克思主义理论，热爱祖国，遵纪守法，品德良好，具有为科学事业献身的精神；</w:t>
      </w:r>
      <w:r>
        <w:rPr>
          <w:rFonts w:ascii="仿宋_GB2312" w:eastAsia="仿宋_GB2312" w:hAnsi="宋体" w:hint="eastAsia"/>
          <w:sz w:val="28"/>
          <w:szCs w:val="28"/>
        </w:rPr>
        <w:t xml:space="preserve"> 具备扎实的海洋生物学 基础理论和专业知识，有较高的专业外语水平，熟悉学科发展动态，熟练掌握实验研究技术，能独立开展科学研究，并取得创造性科研成果的高级人才。</w:t>
      </w:r>
      <w:r w:rsidR="00FA4A64">
        <w:rPr>
          <w:rFonts w:ascii="仿宋_GB2312" w:eastAsia="仿宋_GB2312" w:hAnsi="宋体" w:hint="eastAsia"/>
          <w:sz w:val="28"/>
          <w:szCs w:val="28"/>
        </w:rPr>
        <w:t xml:space="preserve"> </w:t>
      </w:r>
    </w:p>
    <w:p w:rsidR="00AD6BFE" w:rsidRDefault="00AD6BFE" w:rsidP="00FA4A64">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博士学位应具有坚实宽广的 海洋生物学的基础，深入系统地掌握有关海洋生物学基本理论、基本知识和基本技能，了解和熟悉本学科的现状、发展方向和国际前沿。至少熟练掌握一门外国语。具有独立从事科学研究的能力，能在海洋生物学领域从事创新性研究，善于通过与其他学科的交叉，熟练地解决海洋生物学的各种具体问题。具备学术带头人或项目负责人的素质，能承担重要科研任务。有严谨求实的科学态度与作风。能胜任高等院校、科研院所及各行各业的海洋科学教学、科研或管理工作。</w:t>
      </w:r>
    </w:p>
    <w:p w:rsidR="00AD6BFE" w:rsidRDefault="00AD6BFE" w:rsidP="00AD6BFE">
      <w:pPr>
        <w:spacing w:line="500" w:lineRule="exact"/>
        <w:rPr>
          <w:rFonts w:ascii="仿宋_GB2312" w:eastAsia="仿宋_GB2312" w:hAnsi="宋体"/>
          <w:b/>
          <w:sz w:val="32"/>
          <w:szCs w:val="32"/>
        </w:rPr>
      </w:pPr>
      <w:r>
        <w:rPr>
          <w:rFonts w:ascii="仿宋_GB2312" w:eastAsia="仿宋_GB2312" w:hAnsi="宋体" w:hint="eastAsia"/>
          <w:b/>
          <w:sz w:val="32"/>
          <w:szCs w:val="32"/>
        </w:rPr>
        <w:t>三、学制与学习年限</w:t>
      </w:r>
    </w:p>
    <w:p w:rsidR="00974E85" w:rsidRPr="0075397F" w:rsidRDefault="00F61119" w:rsidP="009E0D01">
      <w:pPr>
        <w:snapToGrid w:val="0"/>
        <w:spacing w:beforeLines="50" w:line="480" w:lineRule="exact"/>
        <w:ind w:firstLineChars="200" w:firstLine="560"/>
        <w:rPr>
          <w:rFonts w:ascii="仿宋_GB2312" w:eastAsia="仿宋_GB2312" w:hAnsi="宋体"/>
          <w:sz w:val="28"/>
          <w:szCs w:val="28"/>
        </w:rPr>
      </w:pPr>
      <w:r w:rsidRPr="00F61119">
        <w:rPr>
          <w:rFonts w:ascii="仿宋_GB2312" w:eastAsia="仿宋_GB2312" w:hAnsi="宋体" w:hint="eastAsia"/>
          <w:sz w:val="28"/>
          <w:szCs w:val="28"/>
        </w:rPr>
        <w:t>学习年限按《中山大学博士研究生培养工作规定》执行，普通博士生学制三年。有特殊原因可以延长学习年限，最长学习年限为</w:t>
      </w:r>
      <w:r w:rsidRPr="00F61119">
        <w:rPr>
          <w:rFonts w:ascii="仿宋_GB2312" w:eastAsia="仿宋_GB2312" w:hAnsi="宋体"/>
          <w:sz w:val="28"/>
          <w:szCs w:val="28"/>
        </w:rPr>
        <w:t>7年。</w:t>
      </w:r>
    </w:p>
    <w:p w:rsidR="00AD6BFE" w:rsidRPr="0075397F" w:rsidRDefault="00AD6BFE" w:rsidP="00AD6BFE">
      <w:pPr>
        <w:spacing w:line="500" w:lineRule="exact"/>
        <w:ind w:firstLineChars="200" w:firstLine="560"/>
        <w:rPr>
          <w:rFonts w:ascii="仿宋_GB2312" w:eastAsia="仿宋_GB2312" w:hAnsi="宋体"/>
          <w:sz w:val="28"/>
          <w:szCs w:val="28"/>
        </w:rPr>
      </w:pPr>
    </w:p>
    <w:p w:rsidR="00AD6BFE" w:rsidRDefault="00AD6BFE" w:rsidP="00AD6BFE">
      <w:pPr>
        <w:spacing w:line="500" w:lineRule="exact"/>
        <w:rPr>
          <w:rFonts w:ascii="仿宋_GB2312" w:eastAsia="仿宋_GB2312" w:hAnsi="宋体"/>
          <w:b/>
          <w:sz w:val="32"/>
          <w:szCs w:val="32"/>
        </w:rPr>
      </w:pPr>
      <w:r>
        <w:rPr>
          <w:rFonts w:ascii="仿宋_GB2312" w:eastAsia="仿宋_GB2312" w:hAnsi="宋体" w:hint="eastAsia"/>
          <w:b/>
          <w:sz w:val="32"/>
          <w:szCs w:val="32"/>
        </w:rPr>
        <w:t>四、研究方向</w:t>
      </w:r>
    </w:p>
    <w:p w:rsidR="00974E85" w:rsidRDefault="00AD6BFE" w:rsidP="00AD6BFE">
      <w:pPr>
        <w:rPr>
          <w:rFonts w:ascii="仿宋_GB2312" w:eastAsia="仿宋_GB2312" w:hAnsi="华文仿宋"/>
          <w:sz w:val="28"/>
          <w:szCs w:val="28"/>
        </w:rPr>
      </w:pPr>
      <w:r>
        <w:rPr>
          <w:rFonts w:ascii="仿宋_GB2312" w:eastAsia="仿宋_GB2312" w:hAnsi="华文仿宋" w:hint="eastAsia"/>
          <w:sz w:val="28"/>
          <w:szCs w:val="28"/>
        </w:rPr>
        <w:lastRenderedPageBreak/>
        <w:t>（1）</w:t>
      </w:r>
      <w:r w:rsidRPr="00AA3BBD">
        <w:rPr>
          <w:rFonts w:ascii="仿宋_GB2312" w:eastAsia="仿宋_GB2312" w:hAnsi="华文仿宋" w:hint="eastAsia"/>
          <w:sz w:val="28"/>
          <w:szCs w:val="28"/>
        </w:rPr>
        <w:t>水生经济动物抗病遗传与免疫、水生经济动物病原分子生物学、水生经济动物寄生物病害控制；</w:t>
      </w:r>
    </w:p>
    <w:p w:rsidR="00974E85" w:rsidRDefault="00AD6BFE" w:rsidP="00AD6BFE">
      <w:pPr>
        <w:rPr>
          <w:rFonts w:ascii="仿宋_GB2312" w:eastAsia="仿宋_GB2312" w:hAnsi="华文仿宋"/>
          <w:sz w:val="28"/>
          <w:szCs w:val="28"/>
        </w:rPr>
      </w:pPr>
      <w:r>
        <w:rPr>
          <w:rFonts w:ascii="仿宋_GB2312" w:eastAsia="仿宋_GB2312" w:hAnsi="华文仿宋" w:hint="eastAsia"/>
          <w:sz w:val="28"/>
          <w:szCs w:val="28"/>
        </w:rPr>
        <w:t>（2）</w:t>
      </w:r>
      <w:r w:rsidRPr="00AA3BBD">
        <w:rPr>
          <w:rFonts w:ascii="仿宋_GB2312" w:eastAsia="仿宋_GB2312" w:hAnsi="华文仿宋" w:hint="eastAsia"/>
          <w:sz w:val="28"/>
          <w:szCs w:val="28"/>
        </w:rPr>
        <w:t>海水养殖鱼类免疫学和疫苗学；</w:t>
      </w:r>
    </w:p>
    <w:p w:rsidR="00974E85" w:rsidRDefault="00AD6BFE" w:rsidP="00AD6BFE">
      <w:pPr>
        <w:rPr>
          <w:rFonts w:ascii="仿宋_GB2312" w:eastAsia="仿宋_GB2312" w:hAnsi="华文仿宋"/>
          <w:sz w:val="28"/>
          <w:szCs w:val="28"/>
        </w:rPr>
      </w:pPr>
      <w:r>
        <w:rPr>
          <w:rFonts w:ascii="仿宋_GB2312" w:eastAsia="仿宋_GB2312" w:hAnsi="华文仿宋" w:hint="eastAsia"/>
          <w:sz w:val="28"/>
          <w:szCs w:val="28"/>
        </w:rPr>
        <w:t>（3）</w:t>
      </w:r>
      <w:r w:rsidRPr="00AA3BBD">
        <w:rPr>
          <w:rFonts w:ascii="仿宋_GB2312" w:eastAsia="仿宋_GB2312" w:hAnsi="华文仿宋" w:hint="eastAsia"/>
          <w:sz w:val="28"/>
          <w:szCs w:val="28"/>
        </w:rPr>
        <w:t>鱼类生理学和分子生物学；</w:t>
      </w:r>
    </w:p>
    <w:p w:rsidR="00974E85" w:rsidRDefault="00AD6BFE" w:rsidP="00AD6BFE">
      <w:pPr>
        <w:rPr>
          <w:rFonts w:ascii="仿宋_GB2312" w:eastAsia="仿宋_GB2312" w:hAnsi="华文仿宋"/>
          <w:sz w:val="28"/>
          <w:szCs w:val="28"/>
        </w:rPr>
      </w:pPr>
      <w:r>
        <w:rPr>
          <w:rFonts w:ascii="仿宋_GB2312" w:eastAsia="仿宋_GB2312" w:hAnsi="华文仿宋" w:hint="eastAsia"/>
          <w:sz w:val="28"/>
          <w:szCs w:val="28"/>
        </w:rPr>
        <w:t>（4）</w:t>
      </w:r>
      <w:r w:rsidRPr="00AA3BBD">
        <w:rPr>
          <w:rFonts w:ascii="仿宋_GB2312" w:eastAsia="仿宋_GB2312" w:hAnsi="华文仿宋" w:hint="eastAsia"/>
          <w:sz w:val="28"/>
          <w:szCs w:val="28"/>
        </w:rPr>
        <w:t>蛋白质组学与免疫学；</w:t>
      </w:r>
    </w:p>
    <w:p w:rsidR="00974E85" w:rsidRDefault="00AD6BFE" w:rsidP="00AD6BFE">
      <w:pPr>
        <w:rPr>
          <w:rFonts w:ascii="仿宋_GB2312" w:eastAsia="仿宋_GB2312" w:hAnsi="华文仿宋"/>
          <w:sz w:val="28"/>
          <w:szCs w:val="28"/>
        </w:rPr>
      </w:pPr>
      <w:r>
        <w:rPr>
          <w:rFonts w:ascii="仿宋_GB2312" w:eastAsia="仿宋_GB2312" w:hAnsi="华文仿宋" w:hint="eastAsia"/>
          <w:sz w:val="28"/>
          <w:szCs w:val="28"/>
        </w:rPr>
        <w:t>（5）</w:t>
      </w:r>
      <w:r w:rsidRPr="00AA3BBD">
        <w:rPr>
          <w:rFonts w:ascii="仿宋_GB2312" w:eastAsia="仿宋_GB2312" w:hAnsi="华文仿宋" w:hint="eastAsia"/>
          <w:sz w:val="28"/>
          <w:szCs w:val="28"/>
        </w:rPr>
        <w:t>海洋生物功能基因组；</w:t>
      </w:r>
    </w:p>
    <w:p w:rsidR="00974E85" w:rsidRDefault="00AD6BFE" w:rsidP="00AD6BFE">
      <w:pPr>
        <w:rPr>
          <w:rFonts w:ascii="仿宋_GB2312" w:eastAsia="仿宋_GB2312" w:hAnsi="华文仿宋"/>
          <w:sz w:val="28"/>
          <w:szCs w:val="28"/>
        </w:rPr>
      </w:pPr>
      <w:r>
        <w:rPr>
          <w:rFonts w:ascii="仿宋_GB2312" w:eastAsia="仿宋_GB2312" w:hAnsi="华文仿宋" w:hint="eastAsia"/>
          <w:sz w:val="28"/>
          <w:szCs w:val="28"/>
        </w:rPr>
        <w:t>（6）</w:t>
      </w:r>
      <w:r w:rsidRPr="00AA3BBD">
        <w:rPr>
          <w:rFonts w:ascii="仿宋_GB2312" w:eastAsia="仿宋_GB2312" w:hAnsi="华文仿宋" w:hint="eastAsia"/>
          <w:sz w:val="28"/>
          <w:szCs w:val="28"/>
        </w:rPr>
        <w:t>中药与海洋活性产物的新药研究与开发；</w:t>
      </w:r>
    </w:p>
    <w:p w:rsidR="00AD6BFE" w:rsidRPr="00AA3BBD" w:rsidRDefault="00AD6BFE" w:rsidP="00AD6BFE">
      <w:pPr>
        <w:rPr>
          <w:rFonts w:ascii="仿宋_GB2312" w:eastAsia="仿宋_GB2312" w:hAnsi="华文仿宋"/>
          <w:sz w:val="28"/>
          <w:szCs w:val="28"/>
        </w:rPr>
      </w:pPr>
      <w:r>
        <w:rPr>
          <w:rFonts w:ascii="仿宋_GB2312" w:eastAsia="仿宋_GB2312" w:hAnsi="华文仿宋" w:hint="eastAsia"/>
          <w:sz w:val="28"/>
          <w:szCs w:val="28"/>
        </w:rPr>
        <w:t>（7）</w:t>
      </w:r>
      <w:r w:rsidRPr="00AA3BBD">
        <w:rPr>
          <w:rFonts w:ascii="仿宋_GB2312" w:eastAsia="仿宋_GB2312" w:hAnsi="华文仿宋" w:hint="eastAsia"/>
          <w:sz w:val="28"/>
          <w:szCs w:val="28"/>
        </w:rPr>
        <w:t>海洋环境与生态毒理</w:t>
      </w:r>
      <w:r>
        <w:rPr>
          <w:rFonts w:ascii="仿宋_GB2312" w:eastAsia="仿宋_GB2312" w:hAnsi="华文仿宋" w:hint="eastAsia"/>
          <w:sz w:val="28"/>
          <w:szCs w:val="28"/>
        </w:rPr>
        <w:t>。</w:t>
      </w:r>
      <w:r w:rsidRPr="00AA3BBD">
        <w:rPr>
          <w:rFonts w:ascii="仿宋_GB2312" w:eastAsia="仿宋_GB2312" w:hAnsi="华文仿宋"/>
          <w:sz w:val="28"/>
          <w:szCs w:val="28"/>
        </w:rPr>
        <w:t xml:space="preserve"> </w:t>
      </w:r>
      <w:r>
        <w:rPr>
          <w:rFonts w:ascii="仿宋_GB2312" w:eastAsia="仿宋_GB2312" w:hAnsi="华文仿宋" w:hint="eastAsia"/>
          <w:color w:val="FF0000"/>
          <w:sz w:val="28"/>
          <w:szCs w:val="28"/>
        </w:rPr>
        <w:t xml:space="preserve"> </w:t>
      </w:r>
    </w:p>
    <w:p w:rsidR="00AD6BFE" w:rsidRDefault="00AD6BFE" w:rsidP="00AD6BFE">
      <w:pPr>
        <w:adjustRightInd w:val="0"/>
        <w:snapToGrid w:val="0"/>
        <w:spacing w:line="500" w:lineRule="exact"/>
        <w:ind w:firstLineChars="200" w:firstLine="560"/>
        <w:jc w:val="left"/>
        <w:rPr>
          <w:rFonts w:ascii="仿宋_GB2312" w:eastAsia="仿宋_GB2312" w:hAnsi="华文仿宋"/>
          <w:sz w:val="28"/>
          <w:szCs w:val="28"/>
        </w:rPr>
      </w:pPr>
      <w:r>
        <w:rPr>
          <w:rFonts w:ascii="仿宋_GB2312" w:eastAsia="仿宋_GB2312" w:hAnsi="华文仿宋" w:hint="eastAsia"/>
          <w:sz w:val="28"/>
          <w:szCs w:val="28"/>
        </w:rPr>
        <w:t xml:space="preserve"> </w:t>
      </w:r>
    </w:p>
    <w:p w:rsidR="00AD6BFE" w:rsidRDefault="00AD6BFE" w:rsidP="00AD6BFE">
      <w:pPr>
        <w:spacing w:line="500" w:lineRule="exact"/>
        <w:rPr>
          <w:rFonts w:ascii="仿宋_GB2312" w:eastAsia="仿宋_GB2312" w:hAnsi="宋体"/>
          <w:b/>
          <w:sz w:val="32"/>
          <w:szCs w:val="32"/>
        </w:rPr>
      </w:pPr>
      <w:r>
        <w:rPr>
          <w:rFonts w:ascii="仿宋_GB2312" w:eastAsia="仿宋_GB2312" w:hAnsi="宋体" w:hint="eastAsia"/>
          <w:b/>
          <w:sz w:val="32"/>
          <w:szCs w:val="32"/>
        </w:rPr>
        <w:t>五、培养方式</w:t>
      </w:r>
    </w:p>
    <w:p w:rsidR="00AD6BFE" w:rsidRDefault="00AD6BFE" w:rsidP="00AD6BFE">
      <w:pPr>
        <w:adjustRightInd w:val="0"/>
        <w:snapToGrid w:val="0"/>
        <w:spacing w:line="500" w:lineRule="exact"/>
        <w:ind w:firstLineChars="200" w:firstLine="560"/>
        <w:jc w:val="left"/>
        <w:rPr>
          <w:rFonts w:ascii="仿宋_GB2312" w:eastAsia="仿宋_GB2312" w:hAnsi="华文仿宋"/>
          <w:sz w:val="28"/>
          <w:szCs w:val="28"/>
        </w:rPr>
      </w:pPr>
      <w:r>
        <w:rPr>
          <w:rFonts w:ascii="仿宋_GB2312" w:eastAsia="仿宋_GB2312" w:hAnsi="华文仿宋" w:hint="eastAsia"/>
          <w:sz w:val="28"/>
          <w:szCs w:val="28"/>
        </w:rPr>
        <w:t>建立和完善有利于发挥学术群体作用的培养机制，</w:t>
      </w:r>
      <w:r w:rsidRPr="00FA4A64">
        <w:rPr>
          <w:rFonts w:ascii="仿宋_GB2312" w:eastAsia="仿宋_GB2312" w:hAnsi="华文仿宋"/>
          <w:sz w:val="28"/>
          <w:szCs w:val="28"/>
        </w:rPr>
        <w:t>充分发挥研究生的主观能动性，以研究生为主体，</w:t>
      </w:r>
      <w:r>
        <w:rPr>
          <w:rFonts w:ascii="仿宋_GB2312" w:eastAsia="仿宋_GB2312" w:hAnsi="华文仿宋" w:hint="eastAsia"/>
          <w:sz w:val="28"/>
          <w:szCs w:val="28"/>
        </w:rPr>
        <w:t>导师及科研团队指导，</w:t>
      </w:r>
      <w:r w:rsidRPr="00FA4A64">
        <w:rPr>
          <w:rFonts w:ascii="仿宋_GB2312" w:eastAsia="仿宋_GB2312" w:hAnsi="华文仿宋"/>
          <w:sz w:val="28"/>
          <w:szCs w:val="28"/>
        </w:rPr>
        <w:t>通过师生互动的方式完成研究生培养</w:t>
      </w:r>
      <w:r>
        <w:rPr>
          <w:rFonts w:ascii="仿宋_GB2312" w:eastAsia="仿宋_GB2312" w:hAnsi="华文仿宋" w:hint="eastAsia"/>
          <w:sz w:val="28"/>
          <w:szCs w:val="28"/>
        </w:rPr>
        <w:t>。</w:t>
      </w:r>
    </w:p>
    <w:p w:rsidR="00AD6BFE" w:rsidRDefault="00AD6BFE" w:rsidP="00AD6BFE">
      <w:pPr>
        <w:adjustRightInd w:val="0"/>
        <w:snapToGrid w:val="0"/>
        <w:spacing w:line="500" w:lineRule="exact"/>
        <w:ind w:firstLineChars="200" w:firstLine="560"/>
        <w:jc w:val="left"/>
        <w:rPr>
          <w:rFonts w:ascii="仿宋_GB2312" w:eastAsia="仿宋_GB2312" w:hAnsi="华文仿宋"/>
          <w:sz w:val="28"/>
          <w:szCs w:val="28"/>
        </w:rPr>
      </w:pPr>
    </w:p>
    <w:p w:rsidR="00AD6BFE" w:rsidRDefault="00AD6BFE" w:rsidP="00AD6BFE">
      <w:pPr>
        <w:adjustRightInd w:val="0"/>
        <w:snapToGrid w:val="0"/>
        <w:spacing w:line="500" w:lineRule="exact"/>
        <w:jc w:val="left"/>
        <w:rPr>
          <w:rFonts w:ascii="仿宋_GB2312" w:eastAsia="仿宋_GB2312" w:hAnsi="宋体"/>
          <w:b/>
          <w:sz w:val="32"/>
          <w:szCs w:val="32"/>
        </w:rPr>
      </w:pPr>
      <w:r>
        <w:rPr>
          <w:rFonts w:ascii="仿宋_GB2312" w:eastAsia="仿宋_GB2312" w:hAnsi="宋体" w:hint="eastAsia"/>
          <w:b/>
          <w:sz w:val="32"/>
          <w:szCs w:val="32"/>
        </w:rPr>
        <w:t>六、课程设置与学分要求</w:t>
      </w:r>
    </w:p>
    <w:p w:rsidR="00AD6BFE" w:rsidRDefault="00AD6BFE" w:rsidP="004F112E">
      <w:pPr>
        <w:adjustRightInd w:val="0"/>
        <w:snapToGrid w:val="0"/>
        <w:spacing w:line="500" w:lineRule="exact"/>
        <w:ind w:firstLineChars="200" w:firstLine="560"/>
        <w:jc w:val="left"/>
        <w:rPr>
          <w:rFonts w:ascii="仿宋_GB2312" w:eastAsia="仿宋_GB2312" w:hAnsi="宋体"/>
          <w:b/>
          <w:sz w:val="32"/>
          <w:szCs w:val="32"/>
        </w:rPr>
      </w:pPr>
      <w:r>
        <w:rPr>
          <w:rFonts w:ascii="仿宋_GB2312" w:eastAsia="仿宋_GB2312" w:hAnsi="华文仿宋" w:hint="eastAsia"/>
          <w:sz w:val="28"/>
          <w:szCs w:val="28"/>
        </w:rPr>
        <w:t>学术型博士生必修课不少于18学分。</w:t>
      </w:r>
      <w:r w:rsidR="00FA4A64">
        <w:rPr>
          <w:rFonts w:ascii="仿宋_GB2312" w:eastAsia="仿宋_GB2312" w:hAnsi="华文仿宋" w:hint="eastAsia"/>
          <w:sz w:val="28"/>
          <w:szCs w:val="28"/>
        </w:rPr>
        <w:t xml:space="preserve"> </w:t>
      </w:r>
    </w:p>
    <w:p w:rsidR="00AD6BFE" w:rsidRDefault="00AD6BFE" w:rsidP="00AD6BFE">
      <w:pPr>
        <w:spacing w:line="500" w:lineRule="exact"/>
        <w:ind w:firstLineChars="200" w:firstLine="360"/>
        <w:rPr>
          <w:rFonts w:ascii="仿宋_GB2312" w:eastAsia="仿宋_GB2312" w:hAnsi="华文仿宋"/>
          <w:sz w:val="18"/>
          <w:szCs w:val="18"/>
        </w:rPr>
      </w:pPr>
    </w:p>
    <w:tbl>
      <w:tblPr>
        <w:tblStyle w:val="a6"/>
        <w:tblW w:w="9724" w:type="dxa"/>
        <w:jc w:val="center"/>
        <w:tblInd w:w="-152" w:type="dxa"/>
        <w:tblLayout w:type="fixed"/>
        <w:tblLook w:val="04A0"/>
      </w:tblPr>
      <w:tblGrid>
        <w:gridCol w:w="906"/>
        <w:gridCol w:w="1264"/>
        <w:gridCol w:w="992"/>
        <w:gridCol w:w="2847"/>
        <w:gridCol w:w="772"/>
        <w:gridCol w:w="634"/>
        <w:gridCol w:w="1559"/>
        <w:gridCol w:w="750"/>
      </w:tblGrid>
      <w:tr w:rsidR="00AD6BFE" w:rsidTr="00DC32B2">
        <w:trPr>
          <w:jc w:val="center"/>
        </w:trPr>
        <w:tc>
          <w:tcPr>
            <w:tcW w:w="2170" w:type="dxa"/>
            <w:gridSpan w:val="2"/>
          </w:tcPr>
          <w:p w:rsidR="00AD6BFE" w:rsidRDefault="00AD6BFE" w:rsidP="00AA3BBD">
            <w:pPr>
              <w:spacing w:line="500" w:lineRule="exact"/>
              <w:jc w:val="center"/>
              <w:rPr>
                <w:rFonts w:ascii="仿宋_GB2312" w:eastAsia="仿宋_GB2312" w:hAnsi="华文仿宋"/>
                <w:b/>
                <w:bCs/>
                <w:sz w:val="18"/>
                <w:szCs w:val="18"/>
              </w:rPr>
            </w:pPr>
          </w:p>
        </w:tc>
        <w:tc>
          <w:tcPr>
            <w:tcW w:w="992" w:type="dxa"/>
            <w:vAlign w:val="center"/>
          </w:tcPr>
          <w:p w:rsidR="00AD6BFE" w:rsidRDefault="00974E85" w:rsidP="00AA3BBD">
            <w:pPr>
              <w:spacing w:line="500" w:lineRule="exact"/>
              <w:jc w:val="center"/>
              <w:rPr>
                <w:rFonts w:ascii="仿宋_GB2312" w:eastAsia="仿宋_GB2312" w:hAnsi="华文仿宋"/>
                <w:b/>
                <w:bCs/>
                <w:sz w:val="18"/>
                <w:szCs w:val="18"/>
              </w:rPr>
            </w:pPr>
            <w:r>
              <w:rPr>
                <w:rFonts w:ascii="仿宋_GB2312" w:eastAsia="仿宋_GB2312" w:hAnsi="华文仿宋" w:hint="eastAsia"/>
                <w:b/>
                <w:bCs/>
                <w:sz w:val="18"/>
                <w:szCs w:val="18"/>
              </w:rPr>
              <w:t>课程代码</w:t>
            </w:r>
          </w:p>
        </w:tc>
        <w:tc>
          <w:tcPr>
            <w:tcW w:w="2847" w:type="dxa"/>
          </w:tcPr>
          <w:p w:rsidR="00AD6BFE" w:rsidRDefault="00AD6BFE" w:rsidP="00AA3BBD">
            <w:pPr>
              <w:spacing w:line="500" w:lineRule="exact"/>
              <w:jc w:val="center"/>
              <w:rPr>
                <w:rFonts w:ascii="仿宋_GB2312" w:eastAsia="仿宋_GB2312" w:hAnsi="华文仿宋"/>
                <w:b/>
                <w:bCs/>
                <w:sz w:val="18"/>
                <w:szCs w:val="18"/>
              </w:rPr>
            </w:pPr>
            <w:r>
              <w:rPr>
                <w:rFonts w:ascii="仿宋_GB2312" w:eastAsia="仿宋_GB2312" w:hAnsi="华文仿宋" w:hint="eastAsia"/>
                <w:b/>
                <w:bCs/>
                <w:sz w:val="18"/>
                <w:szCs w:val="18"/>
              </w:rPr>
              <w:t>课程名称/英文名称</w:t>
            </w:r>
          </w:p>
        </w:tc>
        <w:tc>
          <w:tcPr>
            <w:tcW w:w="772" w:type="dxa"/>
          </w:tcPr>
          <w:p w:rsidR="00AD6BFE" w:rsidRDefault="00AD6BFE" w:rsidP="00AA3BBD">
            <w:pPr>
              <w:spacing w:line="500" w:lineRule="exact"/>
              <w:jc w:val="center"/>
              <w:rPr>
                <w:rFonts w:ascii="仿宋_GB2312" w:eastAsia="仿宋_GB2312" w:hAnsi="华文仿宋"/>
                <w:b/>
                <w:bCs/>
                <w:sz w:val="18"/>
                <w:szCs w:val="18"/>
              </w:rPr>
            </w:pPr>
            <w:r>
              <w:rPr>
                <w:rFonts w:ascii="仿宋_GB2312" w:eastAsia="仿宋_GB2312" w:hAnsi="华文仿宋" w:hint="eastAsia"/>
                <w:b/>
                <w:bCs/>
                <w:sz w:val="18"/>
                <w:szCs w:val="18"/>
              </w:rPr>
              <w:t>学时</w:t>
            </w:r>
          </w:p>
        </w:tc>
        <w:tc>
          <w:tcPr>
            <w:tcW w:w="634" w:type="dxa"/>
          </w:tcPr>
          <w:p w:rsidR="00AD6BFE" w:rsidRDefault="00AD6BFE" w:rsidP="00AA3BBD">
            <w:pPr>
              <w:spacing w:line="500" w:lineRule="exact"/>
              <w:jc w:val="center"/>
              <w:rPr>
                <w:rFonts w:ascii="仿宋_GB2312" w:eastAsia="仿宋_GB2312" w:hAnsi="华文仿宋"/>
                <w:b/>
                <w:bCs/>
                <w:sz w:val="15"/>
                <w:szCs w:val="15"/>
              </w:rPr>
            </w:pPr>
            <w:r>
              <w:rPr>
                <w:rFonts w:ascii="仿宋_GB2312" w:eastAsia="仿宋_GB2312" w:hAnsi="华文仿宋" w:hint="eastAsia"/>
                <w:b/>
                <w:bCs/>
                <w:sz w:val="15"/>
                <w:szCs w:val="15"/>
              </w:rPr>
              <w:t>学分</w:t>
            </w:r>
          </w:p>
        </w:tc>
        <w:tc>
          <w:tcPr>
            <w:tcW w:w="1559" w:type="dxa"/>
          </w:tcPr>
          <w:p w:rsidR="00AD6BFE" w:rsidRDefault="00AD6BFE" w:rsidP="00AA3BBD">
            <w:pPr>
              <w:spacing w:line="500" w:lineRule="exact"/>
              <w:jc w:val="center"/>
              <w:rPr>
                <w:rFonts w:ascii="仿宋_GB2312" w:eastAsia="仿宋_GB2312" w:hAnsi="华文仿宋"/>
                <w:b/>
                <w:bCs/>
                <w:sz w:val="15"/>
                <w:szCs w:val="15"/>
              </w:rPr>
            </w:pPr>
            <w:r>
              <w:rPr>
                <w:rFonts w:ascii="仿宋_GB2312" w:eastAsia="仿宋_GB2312" w:hAnsi="华文仿宋" w:hint="eastAsia"/>
                <w:b/>
                <w:bCs/>
                <w:sz w:val="15"/>
                <w:szCs w:val="15"/>
              </w:rPr>
              <w:t>课程负责人</w:t>
            </w:r>
          </w:p>
        </w:tc>
        <w:tc>
          <w:tcPr>
            <w:tcW w:w="750" w:type="dxa"/>
          </w:tcPr>
          <w:p w:rsidR="00AD6BFE" w:rsidRDefault="00AD6BFE" w:rsidP="00AA3BBD">
            <w:pPr>
              <w:spacing w:line="500" w:lineRule="exact"/>
              <w:jc w:val="center"/>
              <w:rPr>
                <w:rFonts w:ascii="仿宋_GB2312" w:eastAsia="仿宋_GB2312" w:hAnsi="华文仿宋"/>
                <w:b/>
                <w:bCs/>
                <w:sz w:val="18"/>
                <w:szCs w:val="18"/>
              </w:rPr>
            </w:pPr>
            <w:r>
              <w:rPr>
                <w:rFonts w:ascii="仿宋_GB2312" w:eastAsia="仿宋_GB2312" w:hAnsi="华文仿宋" w:hint="eastAsia"/>
                <w:b/>
                <w:bCs/>
                <w:sz w:val="18"/>
                <w:szCs w:val="18"/>
              </w:rPr>
              <w:t>备注</w:t>
            </w:r>
          </w:p>
        </w:tc>
      </w:tr>
      <w:tr w:rsidR="00FA4A64" w:rsidTr="00DC32B2">
        <w:trPr>
          <w:trHeight w:val="168"/>
          <w:jc w:val="center"/>
        </w:trPr>
        <w:tc>
          <w:tcPr>
            <w:tcW w:w="906" w:type="dxa"/>
            <w:vMerge w:val="restart"/>
          </w:tcPr>
          <w:p w:rsidR="00FA4A64" w:rsidRDefault="00FA4A64" w:rsidP="00AA3BBD">
            <w:pPr>
              <w:spacing w:line="500" w:lineRule="exact"/>
              <w:rPr>
                <w:rFonts w:ascii="黑体" w:eastAsia="黑体" w:hAnsi="黑体" w:cs="黑体"/>
                <w:b/>
                <w:bCs/>
                <w:sz w:val="18"/>
                <w:szCs w:val="18"/>
              </w:rPr>
            </w:pPr>
            <w:r>
              <w:rPr>
                <w:rFonts w:ascii="黑体" w:eastAsia="黑体" w:hAnsi="黑体" w:cs="黑体" w:hint="eastAsia"/>
                <w:b/>
                <w:bCs/>
                <w:sz w:val="18"/>
                <w:szCs w:val="18"/>
              </w:rPr>
              <w:t>必修课</w:t>
            </w:r>
          </w:p>
          <w:p w:rsidR="00FA4A64" w:rsidRDefault="00FA4A64" w:rsidP="00FA4A64">
            <w:pPr>
              <w:spacing w:line="500" w:lineRule="exact"/>
              <w:rPr>
                <w:rFonts w:ascii="仿宋_GB2312" w:eastAsia="仿宋_GB2312" w:hAnsi="华文仿宋"/>
                <w:sz w:val="18"/>
                <w:szCs w:val="18"/>
              </w:rPr>
            </w:pPr>
          </w:p>
        </w:tc>
        <w:tc>
          <w:tcPr>
            <w:tcW w:w="1264" w:type="dxa"/>
            <w:vMerge w:val="restart"/>
          </w:tcPr>
          <w:p w:rsidR="00FA4A64" w:rsidRDefault="00FA4A64" w:rsidP="00AA3BBD">
            <w:pPr>
              <w:spacing w:line="500" w:lineRule="exact"/>
              <w:rPr>
                <w:rFonts w:ascii="黑体" w:eastAsia="黑体" w:hAnsi="黑体" w:cs="黑体"/>
                <w:b/>
                <w:bCs/>
              </w:rPr>
            </w:pPr>
            <w:r>
              <w:rPr>
                <w:rFonts w:ascii="黑体" w:eastAsia="黑体" w:hAnsi="黑体" w:cs="黑体" w:hint="eastAsia"/>
                <w:b/>
                <w:bCs/>
              </w:rPr>
              <w:t>公共课</w:t>
            </w:r>
          </w:p>
          <w:p w:rsidR="00FA4A64" w:rsidRDefault="00FA4A64" w:rsidP="00AA3BBD">
            <w:pPr>
              <w:rPr>
                <w:rFonts w:ascii="黑体" w:eastAsia="黑体" w:hAnsi="黑体" w:cs="黑体"/>
                <w:b/>
                <w:bCs/>
              </w:rPr>
            </w:pPr>
          </w:p>
        </w:tc>
        <w:tc>
          <w:tcPr>
            <w:tcW w:w="992" w:type="dxa"/>
          </w:tcPr>
          <w:p w:rsidR="00FA4A64" w:rsidRPr="00FA4A64" w:rsidRDefault="00FA4A64" w:rsidP="00FA4A64">
            <w:pPr>
              <w:spacing w:line="500" w:lineRule="exact"/>
              <w:jc w:val="center"/>
              <w:rPr>
                <w:rFonts w:ascii="仿宋_GB2312" w:eastAsia="仿宋_GB2312" w:hAnsi="华文仿宋"/>
                <w:sz w:val="18"/>
                <w:szCs w:val="18"/>
              </w:rPr>
            </w:pPr>
            <w:r w:rsidRPr="00FA4A64">
              <w:rPr>
                <w:rFonts w:ascii="仿宋_GB2312" w:eastAsia="仿宋_GB2312" w:hAnsi="华文仿宋" w:hint="eastAsia"/>
                <w:sz w:val="18"/>
                <w:szCs w:val="18"/>
              </w:rPr>
              <w:t>MAR7001</w:t>
            </w:r>
          </w:p>
        </w:tc>
        <w:tc>
          <w:tcPr>
            <w:tcW w:w="2847" w:type="dxa"/>
          </w:tcPr>
          <w:p w:rsidR="00FA4A64" w:rsidRPr="00FA4A64" w:rsidRDefault="00FA4A64" w:rsidP="00FA4A64">
            <w:pPr>
              <w:spacing w:line="500" w:lineRule="exact"/>
              <w:jc w:val="center"/>
              <w:rPr>
                <w:rFonts w:ascii="仿宋_GB2312" w:eastAsia="仿宋_GB2312" w:hAnsi="华文仿宋"/>
                <w:sz w:val="18"/>
                <w:szCs w:val="18"/>
              </w:rPr>
            </w:pPr>
            <w:r w:rsidRPr="00FA4A64">
              <w:rPr>
                <w:rFonts w:ascii="仿宋_GB2312" w:eastAsia="仿宋_GB2312" w:hAnsi="华文仿宋" w:hint="eastAsia"/>
                <w:sz w:val="18"/>
                <w:szCs w:val="18"/>
              </w:rPr>
              <w:t>中国马克思主义与当代</w:t>
            </w:r>
          </w:p>
        </w:tc>
        <w:tc>
          <w:tcPr>
            <w:tcW w:w="772" w:type="dxa"/>
          </w:tcPr>
          <w:p w:rsidR="00FA4A64" w:rsidRPr="00FA4A64" w:rsidRDefault="00FA4A64" w:rsidP="00FA4A64">
            <w:pPr>
              <w:spacing w:line="500" w:lineRule="exact"/>
              <w:jc w:val="center"/>
              <w:rPr>
                <w:rFonts w:ascii="仿宋_GB2312" w:eastAsia="仿宋_GB2312" w:hAnsi="华文仿宋"/>
                <w:sz w:val="18"/>
                <w:szCs w:val="18"/>
              </w:rPr>
            </w:pPr>
            <w:r w:rsidRPr="00FA4A64">
              <w:rPr>
                <w:rFonts w:ascii="仿宋_GB2312" w:eastAsia="仿宋_GB2312" w:hAnsi="华文仿宋" w:hint="eastAsia"/>
                <w:sz w:val="18"/>
                <w:szCs w:val="18"/>
              </w:rPr>
              <w:t>60</w:t>
            </w:r>
          </w:p>
        </w:tc>
        <w:tc>
          <w:tcPr>
            <w:tcW w:w="634" w:type="dxa"/>
          </w:tcPr>
          <w:p w:rsidR="00FA4A64" w:rsidRPr="00FA4A64" w:rsidRDefault="00FA4A64" w:rsidP="00FA4A64">
            <w:pPr>
              <w:spacing w:line="500" w:lineRule="exact"/>
              <w:jc w:val="center"/>
              <w:rPr>
                <w:rFonts w:ascii="仿宋_GB2312" w:eastAsia="仿宋_GB2312" w:hAnsi="华文仿宋"/>
                <w:sz w:val="18"/>
                <w:szCs w:val="18"/>
              </w:rPr>
            </w:pPr>
            <w:r w:rsidRPr="00FA4A64">
              <w:rPr>
                <w:rFonts w:ascii="仿宋_GB2312" w:eastAsia="仿宋_GB2312" w:hAnsi="华文仿宋" w:hint="eastAsia"/>
                <w:sz w:val="18"/>
                <w:szCs w:val="18"/>
              </w:rPr>
              <w:t>3</w:t>
            </w:r>
          </w:p>
        </w:tc>
        <w:tc>
          <w:tcPr>
            <w:tcW w:w="1559" w:type="dxa"/>
          </w:tcPr>
          <w:p w:rsidR="00FA4A64" w:rsidRPr="00FA4A64" w:rsidRDefault="00FA4A64" w:rsidP="00FA4A64">
            <w:pPr>
              <w:spacing w:line="500" w:lineRule="exact"/>
              <w:jc w:val="center"/>
              <w:rPr>
                <w:rFonts w:ascii="仿宋_GB2312" w:eastAsia="仿宋_GB2312" w:hAnsi="华文仿宋"/>
                <w:sz w:val="18"/>
                <w:szCs w:val="18"/>
              </w:rPr>
            </w:pPr>
            <w:r w:rsidRPr="00FA4A64">
              <w:rPr>
                <w:rFonts w:ascii="仿宋_GB2312" w:eastAsia="仿宋_GB2312" w:hAnsi="华文仿宋"/>
                <w:sz w:val="18"/>
                <w:szCs w:val="18"/>
              </w:rPr>
              <w:t>马克思主义学院</w:t>
            </w:r>
          </w:p>
        </w:tc>
        <w:tc>
          <w:tcPr>
            <w:tcW w:w="750" w:type="dxa"/>
            <w:vAlign w:val="center"/>
          </w:tcPr>
          <w:p w:rsidR="00FA4A64" w:rsidRDefault="00FA4A64" w:rsidP="00AA3BBD">
            <w:pPr>
              <w:spacing w:line="500" w:lineRule="exact"/>
              <w:jc w:val="center"/>
              <w:rPr>
                <w:rFonts w:ascii="仿宋_GB2312" w:eastAsia="仿宋_GB2312" w:hAnsi="华文仿宋"/>
                <w:sz w:val="18"/>
                <w:szCs w:val="18"/>
              </w:rPr>
            </w:pPr>
          </w:p>
        </w:tc>
      </w:tr>
      <w:tr w:rsidR="00FA4A64" w:rsidTr="00DC32B2">
        <w:trPr>
          <w:trHeight w:val="168"/>
          <w:jc w:val="center"/>
        </w:trPr>
        <w:tc>
          <w:tcPr>
            <w:tcW w:w="906" w:type="dxa"/>
            <w:vMerge/>
          </w:tcPr>
          <w:p w:rsidR="00FA4A64" w:rsidRDefault="00FA4A64" w:rsidP="00AA3BBD">
            <w:pPr>
              <w:spacing w:line="500" w:lineRule="exact"/>
              <w:rPr>
                <w:rFonts w:ascii="仿宋_GB2312" w:eastAsia="仿宋_GB2312" w:hAnsi="华文仿宋"/>
                <w:sz w:val="18"/>
                <w:szCs w:val="18"/>
              </w:rPr>
            </w:pPr>
          </w:p>
        </w:tc>
        <w:tc>
          <w:tcPr>
            <w:tcW w:w="1264" w:type="dxa"/>
            <w:vMerge/>
          </w:tcPr>
          <w:p w:rsidR="00FA4A64" w:rsidRDefault="00FA4A64" w:rsidP="00AA3BBD">
            <w:pPr>
              <w:spacing w:line="500" w:lineRule="exact"/>
              <w:rPr>
                <w:rFonts w:ascii="仿宋_GB2312" w:eastAsia="仿宋_GB2312" w:hAnsi="华文仿宋"/>
                <w:sz w:val="18"/>
                <w:szCs w:val="18"/>
              </w:rPr>
            </w:pPr>
          </w:p>
        </w:tc>
        <w:tc>
          <w:tcPr>
            <w:tcW w:w="992" w:type="dxa"/>
          </w:tcPr>
          <w:p w:rsidR="00FA4A64" w:rsidRPr="00FA4A64" w:rsidRDefault="00FA4A64" w:rsidP="00FA4A64">
            <w:pPr>
              <w:spacing w:line="500" w:lineRule="exact"/>
              <w:jc w:val="center"/>
              <w:rPr>
                <w:rFonts w:ascii="仿宋_GB2312" w:eastAsia="仿宋_GB2312" w:hAnsi="华文仿宋"/>
                <w:sz w:val="18"/>
                <w:szCs w:val="18"/>
              </w:rPr>
            </w:pPr>
            <w:r w:rsidRPr="00FA4A64">
              <w:rPr>
                <w:rFonts w:ascii="仿宋_GB2312" w:eastAsia="仿宋_GB2312" w:hAnsi="华文仿宋"/>
                <w:sz w:val="18"/>
                <w:szCs w:val="18"/>
              </w:rPr>
              <w:t>FL-</w:t>
            </w:r>
            <w:r w:rsidRPr="00FA4A64">
              <w:rPr>
                <w:rFonts w:ascii="仿宋_GB2312" w:eastAsia="仿宋_GB2312" w:hAnsi="华文仿宋" w:hint="eastAsia"/>
                <w:sz w:val="18"/>
                <w:szCs w:val="18"/>
              </w:rPr>
              <w:t>7</w:t>
            </w:r>
            <w:r w:rsidRPr="00FA4A64">
              <w:rPr>
                <w:rFonts w:ascii="仿宋_GB2312" w:eastAsia="仿宋_GB2312" w:hAnsi="华文仿宋"/>
                <w:sz w:val="18"/>
                <w:szCs w:val="18"/>
              </w:rPr>
              <w:t>001</w:t>
            </w:r>
          </w:p>
        </w:tc>
        <w:tc>
          <w:tcPr>
            <w:tcW w:w="2847" w:type="dxa"/>
          </w:tcPr>
          <w:p w:rsidR="00FA4A64" w:rsidRPr="00FA4A64" w:rsidRDefault="00FA4A64" w:rsidP="00FA4A64">
            <w:pPr>
              <w:spacing w:line="500" w:lineRule="exact"/>
              <w:jc w:val="center"/>
              <w:rPr>
                <w:rFonts w:ascii="仿宋_GB2312" w:eastAsia="仿宋_GB2312" w:hAnsi="华文仿宋"/>
                <w:sz w:val="18"/>
                <w:szCs w:val="18"/>
              </w:rPr>
            </w:pPr>
            <w:r w:rsidRPr="00FA4A64">
              <w:rPr>
                <w:rFonts w:ascii="仿宋_GB2312" w:eastAsia="仿宋_GB2312" w:hAnsi="华文仿宋"/>
                <w:sz w:val="18"/>
                <w:szCs w:val="18"/>
              </w:rPr>
              <w:t>第一外国语（英语）First Foreign Language(English)</w:t>
            </w:r>
          </w:p>
        </w:tc>
        <w:tc>
          <w:tcPr>
            <w:tcW w:w="772" w:type="dxa"/>
          </w:tcPr>
          <w:p w:rsidR="00FA4A64" w:rsidRPr="00FA4A64" w:rsidRDefault="00FA4A64" w:rsidP="00FA4A64">
            <w:pPr>
              <w:spacing w:line="500" w:lineRule="exact"/>
              <w:jc w:val="center"/>
              <w:rPr>
                <w:rFonts w:ascii="仿宋_GB2312" w:eastAsia="仿宋_GB2312" w:hAnsi="华文仿宋"/>
                <w:sz w:val="18"/>
                <w:szCs w:val="18"/>
              </w:rPr>
            </w:pPr>
            <w:r w:rsidRPr="00FA4A64">
              <w:rPr>
                <w:rFonts w:ascii="仿宋_GB2312" w:eastAsia="仿宋_GB2312" w:hAnsi="华文仿宋"/>
                <w:sz w:val="18"/>
                <w:szCs w:val="18"/>
              </w:rPr>
              <w:t>120</w:t>
            </w:r>
          </w:p>
        </w:tc>
        <w:tc>
          <w:tcPr>
            <w:tcW w:w="634" w:type="dxa"/>
          </w:tcPr>
          <w:p w:rsidR="00FA4A64" w:rsidRPr="00FA4A64" w:rsidRDefault="00FA4A64" w:rsidP="00FA4A64">
            <w:pPr>
              <w:spacing w:line="500" w:lineRule="exact"/>
              <w:jc w:val="center"/>
              <w:rPr>
                <w:rFonts w:ascii="仿宋_GB2312" w:eastAsia="仿宋_GB2312" w:hAnsi="华文仿宋"/>
                <w:sz w:val="18"/>
                <w:szCs w:val="18"/>
              </w:rPr>
            </w:pPr>
            <w:r w:rsidRPr="00FA4A64">
              <w:rPr>
                <w:rFonts w:ascii="仿宋_GB2312" w:eastAsia="仿宋_GB2312" w:hAnsi="华文仿宋"/>
                <w:sz w:val="18"/>
                <w:szCs w:val="18"/>
              </w:rPr>
              <w:t>5</w:t>
            </w:r>
          </w:p>
        </w:tc>
        <w:tc>
          <w:tcPr>
            <w:tcW w:w="1559" w:type="dxa"/>
          </w:tcPr>
          <w:p w:rsidR="00FA4A64" w:rsidRPr="00FA4A64" w:rsidRDefault="00FA4A64" w:rsidP="00FA4A64">
            <w:pPr>
              <w:spacing w:line="500" w:lineRule="exact"/>
              <w:jc w:val="center"/>
              <w:rPr>
                <w:rFonts w:ascii="仿宋_GB2312" w:eastAsia="仿宋_GB2312" w:hAnsi="华文仿宋"/>
                <w:sz w:val="18"/>
                <w:szCs w:val="18"/>
              </w:rPr>
            </w:pPr>
            <w:r w:rsidRPr="00FA4A64">
              <w:rPr>
                <w:rFonts w:ascii="仿宋_GB2312" w:eastAsia="仿宋_GB2312" w:hAnsi="华文仿宋"/>
                <w:sz w:val="18"/>
                <w:szCs w:val="18"/>
              </w:rPr>
              <w:t>外国语学院</w:t>
            </w:r>
          </w:p>
        </w:tc>
        <w:tc>
          <w:tcPr>
            <w:tcW w:w="750" w:type="dxa"/>
            <w:vAlign w:val="center"/>
          </w:tcPr>
          <w:p w:rsidR="00FA4A64" w:rsidRDefault="00FA4A64"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 xml:space="preserve"> </w:t>
            </w:r>
          </w:p>
        </w:tc>
      </w:tr>
      <w:tr w:rsidR="00AD6BFE" w:rsidTr="00DC32B2">
        <w:trPr>
          <w:jc w:val="center"/>
        </w:trPr>
        <w:tc>
          <w:tcPr>
            <w:tcW w:w="906" w:type="dxa"/>
            <w:vMerge w:val="restart"/>
          </w:tcPr>
          <w:p w:rsidR="00AD6BFE" w:rsidRDefault="00AD6BFE" w:rsidP="00AA3BBD">
            <w:pPr>
              <w:spacing w:line="500" w:lineRule="exact"/>
              <w:rPr>
                <w:rFonts w:ascii="黑体" w:eastAsia="黑体" w:hAnsi="黑体" w:cs="黑体"/>
                <w:b/>
                <w:bCs/>
                <w:sz w:val="18"/>
                <w:szCs w:val="18"/>
              </w:rPr>
            </w:pPr>
            <w:r>
              <w:rPr>
                <w:rFonts w:ascii="黑体" w:eastAsia="黑体" w:hAnsi="黑体" w:cs="黑体" w:hint="eastAsia"/>
                <w:b/>
                <w:bCs/>
                <w:sz w:val="18"/>
                <w:szCs w:val="18"/>
              </w:rPr>
              <w:t>必修课</w:t>
            </w:r>
          </w:p>
          <w:p w:rsidR="00AD6BFE" w:rsidRDefault="00AD6BFE" w:rsidP="00AA3BBD">
            <w:pPr>
              <w:spacing w:line="500" w:lineRule="exact"/>
              <w:rPr>
                <w:rFonts w:ascii="仿宋_GB2312" w:eastAsia="仿宋_GB2312" w:hAnsi="华文仿宋"/>
                <w:sz w:val="18"/>
                <w:szCs w:val="18"/>
              </w:rPr>
            </w:pPr>
          </w:p>
        </w:tc>
        <w:tc>
          <w:tcPr>
            <w:tcW w:w="1264" w:type="dxa"/>
            <w:vMerge w:val="restart"/>
          </w:tcPr>
          <w:p w:rsidR="00AD6BFE" w:rsidRDefault="00AD6BFE" w:rsidP="00AA3BBD">
            <w:pPr>
              <w:spacing w:line="500" w:lineRule="exact"/>
              <w:rPr>
                <w:rFonts w:ascii="黑体" w:eastAsia="黑体" w:hAnsi="黑体" w:cs="黑体"/>
                <w:b/>
                <w:bCs/>
              </w:rPr>
            </w:pPr>
            <w:r>
              <w:rPr>
                <w:rFonts w:ascii="黑体" w:eastAsia="黑体" w:hAnsi="黑体" w:cs="黑体" w:hint="eastAsia"/>
                <w:b/>
                <w:bCs/>
              </w:rPr>
              <w:t>专业基础课</w:t>
            </w:r>
          </w:p>
          <w:p w:rsidR="00AD6BFE" w:rsidRDefault="00AD6BFE" w:rsidP="00AA3BBD">
            <w:pPr>
              <w:rPr>
                <w:rFonts w:ascii="仿宋_GB2312" w:eastAsia="仿宋_GB2312" w:hAnsi="华文仿宋"/>
                <w:sz w:val="18"/>
                <w:szCs w:val="18"/>
              </w:rPr>
            </w:pPr>
          </w:p>
        </w:tc>
        <w:tc>
          <w:tcPr>
            <w:tcW w:w="992" w:type="dxa"/>
            <w:vAlign w:val="center"/>
          </w:tcPr>
          <w:p w:rsidR="00AD6BFE" w:rsidRPr="009E0D01" w:rsidRDefault="001B41FB" w:rsidP="00AA3BBD">
            <w:pPr>
              <w:spacing w:line="500" w:lineRule="exact"/>
              <w:jc w:val="center"/>
              <w:rPr>
                <w:rFonts w:ascii="仿宋_GB2312" w:eastAsia="仿宋_GB2312" w:hAnsi="华文仿宋"/>
                <w:color w:val="000000" w:themeColor="text1"/>
                <w:sz w:val="18"/>
                <w:szCs w:val="18"/>
              </w:rPr>
            </w:pPr>
            <w:ins w:id="0" w:author="Windows 用户" w:date="2016-06-29T11:33:00Z">
              <w:r w:rsidRPr="009E0D01">
                <w:rPr>
                  <w:rFonts w:ascii="仿宋_GB2312" w:eastAsia="仿宋_GB2312" w:hAnsi="华文仿宋" w:hint="eastAsia"/>
                  <w:color w:val="000000" w:themeColor="text1"/>
                  <w:sz w:val="18"/>
                  <w:szCs w:val="18"/>
                </w:rPr>
                <w:t>LS5102</w:t>
              </w:r>
            </w:ins>
          </w:p>
        </w:tc>
        <w:tc>
          <w:tcPr>
            <w:tcW w:w="2847" w:type="dxa"/>
            <w:vAlign w:val="center"/>
          </w:tcPr>
          <w:p w:rsidR="00AD6BFE" w:rsidRDefault="00AD6BFE" w:rsidP="00AA3BBD">
            <w:pPr>
              <w:spacing w:line="500" w:lineRule="exact"/>
              <w:jc w:val="center"/>
              <w:rPr>
                <w:rFonts w:ascii="仿宋_GB2312" w:eastAsia="仿宋_GB2312" w:hAnsi="华文仿宋"/>
                <w:sz w:val="18"/>
                <w:szCs w:val="18"/>
              </w:rPr>
            </w:pPr>
            <w:r w:rsidRPr="00230540">
              <w:rPr>
                <w:rFonts w:ascii="仿宋_GB2312" w:eastAsia="仿宋_GB2312" w:hAnsi="华文仿宋" w:hint="eastAsia"/>
                <w:sz w:val="18"/>
                <w:szCs w:val="18"/>
              </w:rPr>
              <w:t>高级海洋生物学</w:t>
            </w:r>
          </w:p>
        </w:tc>
        <w:tc>
          <w:tcPr>
            <w:tcW w:w="772" w:type="dxa"/>
            <w:vAlign w:val="center"/>
          </w:tcPr>
          <w:p w:rsidR="00AD6BFE" w:rsidRDefault="00AD6BFE" w:rsidP="00AA3BBD">
            <w:pPr>
              <w:spacing w:line="500" w:lineRule="exact"/>
              <w:jc w:val="center"/>
              <w:rPr>
                <w:rFonts w:ascii="仿宋_GB2312" w:eastAsia="仿宋_GB2312" w:hAnsi="华文仿宋"/>
                <w:sz w:val="18"/>
                <w:szCs w:val="18"/>
              </w:rPr>
            </w:pPr>
            <w:r w:rsidRPr="00230540">
              <w:rPr>
                <w:rFonts w:ascii="仿宋_GB2312" w:eastAsia="仿宋_GB2312" w:hAnsi="华文仿宋" w:hint="eastAsia"/>
                <w:sz w:val="18"/>
                <w:szCs w:val="18"/>
              </w:rPr>
              <w:t>72</w:t>
            </w:r>
          </w:p>
        </w:tc>
        <w:tc>
          <w:tcPr>
            <w:tcW w:w="634" w:type="dxa"/>
            <w:vAlign w:val="center"/>
          </w:tcPr>
          <w:p w:rsidR="00AD6BFE" w:rsidRDefault="00AD6BFE" w:rsidP="00AA3BBD">
            <w:pPr>
              <w:spacing w:line="500" w:lineRule="exact"/>
              <w:jc w:val="center"/>
              <w:rPr>
                <w:rFonts w:ascii="仿宋_GB2312" w:eastAsia="仿宋_GB2312" w:hAnsi="华文仿宋"/>
                <w:sz w:val="18"/>
                <w:szCs w:val="18"/>
              </w:rPr>
            </w:pPr>
            <w:r w:rsidRPr="00230540">
              <w:rPr>
                <w:rFonts w:ascii="仿宋_GB2312" w:eastAsia="仿宋_GB2312" w:hAnsi="华文仿宋" w:hint="eastAsia"/>
                <w:sz w:val="18"/>
                <w:szCs w:val="18"/>
              </w:rPr>
              <w:t>4</w:t>
            </w:r>
          </w:p>
        </w:tc>
        <w:tc>
          <w:tcPr>
            <w:tcW w:w="1559" w:type="dxa"/>
            <w:vAlign w:val="center"/>
          </w:tcPr>
          <w:p w:rsidR="00AD6BFE" w:rsidRDefault="00663554"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导师组</w:t>
            </w:r>
            <w:bookmarkStart w:id="1" w:name="_GoBack"/>
            <w:bookmarkEnd w:id="1"/>
          </w:p>
        </w:tc>
        <w:tc>
          <w:tcPr>
            <w:tcW w:w="750" w:type="dxa"/>
            <w:vMerge w:val="restart"/>
            <w:vAlign w:val="center"/>
          </w:tcPr>
          <w:p w:rsidR="00AD6BFE" w:rsidRDefault="00AD6BFE" w:rsidP="00974E85">
            <w:pPr>
              <w:spacing w:line="500" w:lineRule="exact"/>
              <w:jc w:val="center"/>
              <w:rPr>
                <w:rFonts w:ascii="仿宋_GB2312" w:eastAsia="仿宋_GB2312" w:hAnsi="华文仿宋"/>
                <w:sz w:val="18"/>
                <w:szCs w:val="18"/>
              </w:rPr>
            </w:pPr>
          </w:p>
        </w:tc>
      </w:tr>
      <w:tr w:rsidR="00FA4A64" w:rsidTr="00DC32B2">
        <w:trPr>
          <w:jc w:val="center"/>
        </w:trPr>
        <w:tc>
          <w:tcPr>
            <w:tcW w:w="906" w:type="dxa"/>
            <w:vMerge/>
          </w:tcPr>
          <w:p w:rsidR="00FA4A64" w:rsidRDefault="00FA4A64" w:rsidP="00AA3BBD">
            <w:pPr>
              <w:spacing w:line="500" w:lineRule="exact"/>
              <w:rPr>
                <w:rFonts w:ascii="仿宋_GB2312" w:eastAsia="仿宋_GB2312" w:hAnsi="华文仿宋"/>
                <w:sz w:val="18"/>
                <w:szCs w:val="18"/>
              </w:rPr>
            </w:pPr>
          </w:p>
        </w:tc>
        <w:tc>
          <w:tcPr>
            <w:tcW w:w="1264" w:type="dxa"/>
            <w:vMerge/>
          </w:tcPr>
          <w:p w:rsidR="00FA4A64" w:rsidRDefault="00FA4A64" w:rsidP="00AA3BBD">
            <w:pPr>
              <w:rPr>
                <w:rFonts w:ascii="仿宋_GB2312" w:eastAsia="仿宋_GB2312" w:hAnsi="华文仿宋"/>
                <w:sz w:val="18"/>
                <w:szCs w:val="18"/>
              </w:rPr>
            </w:pPr>
          </w:p>
        </w:tc>
        <w:tc>
          <w:tcPr>
            <w:tcW w:w="992" w:type="dxa"/>
            <w:vAlign w:val="center"/>
          </w:tcPr>
          <w:p w:rsidR="00FA4A64" w:rsidRDefault="00FA4A64" w:rsidP="00AA3BBD">
            <w:pPr>
              <w:spacing w:line="500" w:lineRule="exact"/>
              <w:jc w:val="center"/>
              <w:rPr>
                <w:rFonts w:ascii="仿宋_GB2312" w:eastAsia="仿宋_GB2312" w:hAnsi="华文仿宋"/>
                <w:sz w:val="18"/>
                <w:szCs w:val="18"/>
                <w:highlight w:val="yellow"/>
              </w:rPr>
            </w:pPr>
          </w:p>
        </w:tc>
        <w:tc>
          <w:tcPr>
            <w:tcW w:w="2847" w:type="dxa"/>
            <w:vAlign w:val="center"/>
          </w:tcPr>
          <w:p w:rsidR="00FA4A64" w:rsidRDefault="00B75F6B" w:rsidP="000C734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 xml:space="preserve"> </w:t>
            </w:r>
          </w:p>
        </w:tc>
        <w:tc>
          <w:tcPr>
            <w:tcW w:w="772" w:type="dxa"/>
            <w:vAlign w:val="center"/>
          </w:tcPr>
          <w:p w:rsidR="00FA4A64" w:rsidRDefault="00FA4A64" w:rsidP="000C734D">
            <w:pPr>
              <w:spacing w:line="500" w:lineRule="exact"/>
              <w:jc w:val="center"/>
              <w:rPr>
                <w:rFonts w:ascii="仿宋_GB2312" w:eastAsia="仿宋_GB2312" w:hAnsi="华文仿宋"/>
                <w:sz w:val="18"/>
                <w:szCs w:val="18"/>
              </w:rPr>
            </w:pPr>
          </w:p>
        </w:tc>
        <w:tc>
          <w:tcPr>
            <w:tcW w:w="634" w:type="dxa"/>
            <w:vAlign w:val="center"/>
          </w:tcPr>
          <w:p w:rsidR="00FA4A64" w:rsidRDefault="00FA4A64" w:rsidP="000C734D">
            <w:pPr>
              <w:spacing w:line="500" w:lineRule="exact"/>
              <w:jc w:val="center"/>
              <w:rPr>
                <w:rFonts w:ascii="仿宋_GB2312" w:eastAsia="仿宋_GB2312" w:hAnsi="华文仿宋"/>
                <w:sz w:val="18"/>
                <w:szCs w:val="18"/>
              </w:rPr>
            </w:pPr>
          </w:p>
        </w:tc>
        <w:tc>
          <w:tcPr>
            <w:tcW w:w="1559" w:type="dxa"/>
            <w:vAlign w:val="center"/>
          </w:tcPr>
          <w:p w:rsidR="00FA4A64" w:rsidRDefault="00FA4A64" w:rsidP="000C734D">
            <w:pPr>
              <w:spacing w:line="500" w:lineRule="exact"/>
              <w:jc w:val="center"/>
              <w:rPr>
                <w:rFonts w:ascii="仿宋_GB2312" w:eastAsia="仿宋_GB2312" w:hAnsi="华文仿宋"/>
                <w:sz w:val="18"/>
                <w:szCs w:val="18"/>
              </w:rPr>
            </w:pPr>
          </w:p>
        </w:tc>
        <w:tc>
          <w:tcPr>
            <w:tcW w:w="750" w:type="dxa"/>
            <w:vMerge/>
          </w:tcPr>
          <w:p w:rsidR="00FA4A64" w:rsidRDefault="00FA4A64" w:rsidP="00AA3BBD">
            <w:pPr>
              <w:spacing w:line="500" w:lineRule="exact"/>
              <w:jc w:val="center"/>
              <w:rPr>
                <w:rFonts w:ascii="仿宋_GB2312" w:eastAsia="仿宋_GB2312" w:hAnsi="华文仿宋"/>
                <w:sz w:val="18"/>
                <w:szCs w:val="18"/>
              </w:rPr>
            </w:pPr>
          </w:p>
        </w:tc>
      </w:tr>
      <w:tr w:rsidR="00FA4A64" w:rsidTr="00DC32B2">
        <w:trPr>
          <w:trHeight w:val="299"/>
          <w:jc w:val="center"/>
        </w:trPr>
        <w:tc>
          <w:tcPr>
            <w:tcW w:w="906" w:type="dxa"/>
            <w:vMerge/>
          </w:tcPr>
          <w:p w:rsidR="00FA4A64" w:rsidRDefault="00FA4A64" w:rsidP="00AA3BBD">
            <w:pPr>
              <w:spacing w:line="500" w:lineRule="exact"/>
              <w:rPr>
                <w:rFonts w:ascii="仿宋_GB2312" w:eastAsia="仿宋_GB2312" w:hAnsi="华文仿宋"/>
                <w:sz w:val="18"/>
                <w:szCs w:val="18"/>
              </w:rPr>
            </w:pPr>
          </w:p>
        </w:tc>
        <w:tc>
          <w:tcPr>
            <w:tcW w:w="1264" w:type="dxa"/>
            <w:vMerge/>
          </w:tcPr>
          <w:p w:rsidR="00FA4A64" w:rsidRDefault="00FA4A64" w:rsidP="00AA3BBD">
            <w:pPr>
              <w:spacing w:line="500" w:lineRule="exact"/>
              <w:rPr>
                <w:rFonts w:ascii="仿宋_GB2312" w:eastAsia="仿宋_GB2312" w:hAnsi="华文仿宋"/>
                <w:sz w:val="18"/>
                <w:szCs w:val="18"/>
              </w:rPr>
            </w:pPr>
          </w:p>
        </w:tc>
        <w:tc>
          <w:tcPr>
            <w:tcW w:w="992" w:type="dxa"/>
            <w:vAlign w:val="center"/>
          </w:tcPr>
          <w:p w:rsidR="00FA4A64" w:rsidRDefault="00FA4A64" w:rsidP="00AA3BBD">
            <w:pPr>
              <w:spacing w:line="500" w:lineRule="exact"/>
              <w:jc w:val="center"/>
              <w:rPr>
                <w:rFonts w:ascii="仿宋_GB2312" w:eastAsia="仿宋_GB2312" w:hAnsi="华文仿宋"/>
                <w:sz w:val="18"/>
                <w:szCs w:val="18"/>
              </w:rPr>
            </w:pPr>
          </w:p>
        </w:tc>
        <w:tc>
          <w:tcPr>
            <w:tcW w:w="2847" w:type="dxa"/>
            <w:vAlign w:val="center"/>
          </w:tcPr>
          <w:p w:rsidR="00FA4A64" w:rsidRPr="000C1DBF" w:rsidRDefault="00FA4A64" w:rsidP="00C433D6">
            <w:pPr>
              <w:jc w:val="center"/>
              <w:rPr>
                <w:rFonts w:ascii="仿宋_GB2312" w:eastAsia="仿宋_GB2312" w:hAnsi="华文仿宋"/>
                <w:sz w:val="18"/>
                <w:szCs w:val="18"/>
              </w:rPr>
            </w:pPr>
          </w:p>
        </w:tc>
        <w:tc>
          <w:tcPr>
            <w:tcW w:w="772" w:type="dxa"/>
            <w:vAlign w:val="center"/>
          </w:tcPr>
          <w:p w:rsidR="00FA4A64" w:rsidRPr="000C1DBF" w:rsidRDefault="00FA4A64" w:rsidP="00C433D6">
            <w:pPr>
              <w:jc w:val="center"/>
              <w:rPr>
                <w:rFonts w:ascii="仿宋_GB2312" w:eastAsia="仿宋_GB2312" w:hAnsi="华文仿宋"/>
                <w:sz w:val="18"/>
                <w:szCs w:val="18"/>
              </w:rPr>
            </w:pPr>
          </w:p>
        </w:tc>
        <w:tc>
          <w:tcPr>
            <w:tcW w:w="634" w:type="dxa"/>
            <w:vAlign w:val="center"/>
          </w:tcPr>
          <w:p w:rsidR="00FA4A64" w:rsidRPr="000C1DBF" w:rsidRDefault="00FA4A64" w:rsidP="00C433D6">
            <w:pPr>
              <w:jc w:val="center"/>
              <w:rPr>
                <w:rFonts w:ascii="仿宋_GB2312" w:eastAsia="仿宋_GB2312" w:hAnsi="华文仿宋"/>
                <w:sz w:val="18"/>
                <w:szCs w:val="18"/>
              </w:rPr>
            </w:pPr>
          </w:p>
        </w:tc>
        <w:tc>
          <w:tcPr>
            <w:tcW w:w="1559" w:type="dxa"/>
            <w:vAlign w:val="center"/>
          </w:tcPr>
          <w:p w:rsidR="00FA4A64" w:rsidRPr="000C1DBF" w:rsidRDefault="00FA4A64" w:rsidP="00C433D6">
            <w:pPr>
              <w:jc w:val="center"/>
              <w:rPr>
                <w:rFonts w:ascii="仿宋_GB2312" w:eastAsia="仿宋_GB2312" w:hAnsi="华文仿宋"/>
                <w:sz w:val="18"/>
                <w:szCs w:val="18"/>
              </w:rPr>
            </w:pPr>
          </w:p>
        </w:tc>
        <w:tc>
          <w:tcPr>
            <w:tcW w:w="750" w:type="dxa"/>
            <w:vMerge/>
          </w:tcPr>
          <w:p w:rsidR="00FA4A64" w:rsidRDefault="00FA4A64" w:rsidP="00AA3BBD">
            <w:pPr>
              <w:spacing w:line="500" w:lineRule="exact"/>
              <w:jc w:val="center"/>
              <w:rPr>
                <w:rFonts w:ascii="仿宋_GB2312" w:eastAsia="仿宋_GB2312" w:hAnsi="华文仿宋"/>
                <w:sz w:val="18"/>
                <w:szCs w:val="18"/>
              </w:rPr>
            </w:pPr>
          </w:p>
        </w:tc>
      </w:tr>
      <w:tr w:rsidR="00FA4A64" w:rsidTr="00DC32B2">
        <w:trPr>
          <w:jc w:val="center"/>
        </w:trPr>
        <w:tc>
          <w:tcPr>
            <w:tcW w:w="906" w:type="dxa"/>
            <w:vMerge/>
          </w:tcPr>
          <w:p w:rsidR="00FA4A64" w:rsidRDefault="00FA4A64" w:rsidP="00AA3BBD">
            <w:pPr>
              <w:spacing w:line="500" w:lineRule="exact"/>
              <w:rPr>
                <w:rFonts w:ascii="仿宋_GB2312" w:eastAsia="仿宋_GB2312" w:hAnsi="华文仿宋"/>
                <w:sz w:val="18"/>
                <w:szCs w:val="18"/>
              </w:rPr>
            </w:pPr>
          </w:p>
        </w:tc>
        <w:tc>
          <w:tcPr>
            <w:tcW w:w="1264" w:type="dxa"/>
            <w:vMerge w:val="restart"/>
          </w:tcPr>
          <w:p w:rsidR="00FA4A64" w:rsidRDefault="00FA4A64" w:rsidP="00AA3BBD">
            <w:pPr>
              <w:rPr>
                <w:rFonts w:ascii="黑体" w:eastAsia="黑体" w:hAnsi="黑体" w:cs="黑体"/>
                <w:b/>
                <w:bCs/>
              </w:rPr>
            </w:pPr>
            <w:r>
              <w:rPr>
                <w:rFonts w:ascii="黑体" w:eastAsia="黑体" w:hAnsi="黑体" w:cs="黑体" w:hint="eastAsia"/>
                <w:b/>
                <w:bCs/>
              </w:rPr>
              <w:t>专业课</w:t>
            </w:r>
          </w:p>
          <w:p w:rsidR="00FA4A64" w:rsidRDefault="00FA4A64" w:rsidP="00AA3BBD">
            <w:pPr>
              <w:rPr>
                <w:rFonts w:ascii="仿宋_GB2312" w:eastAsia="仿宋_GB2312" w:hAnsi="华文仿宋"/>
                <w:sz w:val="18"/>
                <w:szCs w:val="18"/>
              </w:rPr>
            </w:pPr>
            <w:r>
              <w:rPr>
                <w:rFonts w:ascii="仿宋_GB2312" w:eastAsia="仿宋_GB2312" w:hAnsi="华文仿宋" w:hint="eastAsia"/>
                <w:sz w:val="18"/>
                <w:szCs w:val="18"/>
              </w:rPr>
              <w:lastRenderedPageBreak/>
              <w:t>（按二级学科要求统一设置，课程设置要体现二级学科本身的特征和学科应有的知识结构。）</w:t>
            </w:r>
          </w:p>
        </w:tc>
        <w:tc>
          <w:tcPr>
            <w:tcW w:w="992" w:type="dxa"/>
            <w:vAlign w:val="center"/>
          </w:tcPr>
          <w:p w:rsidR="00FA4A64" w:rsidRDefault="001B41FB"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lastRenderedPageBreak/>
              <w:t>LS5115</w:t>
            </w:r>
          </w:p>
        </w:tc>
        <w:tc>
          <w:tcPr>
            <w:tcW w:w="2847" w:type="dxa"/>
            <w:vAlign w:val="center"/>
          </w:tcPr>
          <w:p w:rsidR="00FA4A64" w:rsidRPr="006F0300" w:rsidRDefault="00FA4A64" w:rsidP="00AA3BBD">
            <w:pPr>
              <w:spacing w:line="500" w:lineRule="exact"/>
              <w:jc w:val="center"/>
              <w:rPr>
                <w:rFonts w:ascii="仿宋_GB2312" w:eastAsia="仿宋_GB2312" w:hAnsi="华文仿宋"/>
                <w:sz w:val="18"/>
                <w:szCs w:val="18"/>
              </w:rPr>
            </w:pPr>
            <w:r w:rsidRPr="006F0300">
              <w:rPr>
                <w:rFonts w:ascii="仿宋_GB2312" w:eastAsia="仿宋_GB2312" w:hAnsi="华文仿宋" w:hint="eastAsia"/>
                <w:sz w:val="18"/>
                <w:szCs w:val="18"/>
              </w:rPr>
              <w:t>海洋生物技术应用</w:t>
            </w:r>
          </w:p>
        </w:tc>
        <w:tc>
          <w:tcPr>
            <w:tcW w:w="772" w:type="dxa"/>
            <w:vAlign w:val="center"/>
          </w:tcPr>
          <w:p w:rsidR="00FA4A64" w:rsidRPr="006F0300" w:rsidRDefault="00FA4A64" w:rsidP="00AA3BBD">
            <w:pPr>
              <w:spacing w:line="500" w:lineRule="exact"/>
              <w:jc w:val="center"/>
              <w:rPr>
                <w:rFonts w:ascii="仿宋_GB2312" w:eastAsia="仿宋_GB2312" w:hAnsi="华文仿宋"/>
                <w:sz w:val="18"/>
                <w:szCs w:val="18"/>
              </w:rPr>
            </w:pPr>
            <w:r w:rsidRPr="006F0300">
              <w:rPr>
                <w:rFonts w:ascii="仿宋_GB2312" w:eastAsia="仿宋_GB2312" w:hAnsi="华文仿宋" w:hint="eastAsia"/>
                <w:sz w:val="18"/>
                <w:szCs w:val="18"/>
              </w:rPr>
              <w:t>54</w:t>
            </w:r>
          </w:p>
        </w:tc>
        <w:tc>
          <w:tcPr>
            <w:tcW w:w="634" w:type="dxa"/>
            <w:vAlign w:val="center"/>
          </w:tcPr>
          <w:p w:rsidR="00FA4A64" w:rsidRPr="006F0300" w:rsidRDefault="00FA4A64" w:rsidP="00AA3BBD">
            <w:pPr>
              <w:spacing w:line="500" w:lineRule="exact"/>
              <w:jc w:val="center"/>
              <w:rPr>
                <w:rFonts w:ascii="仿宋_GB2312" w:eastAsia="仿宋_GB2312" w:hAnsi="华文仿宋"/>
                <w:sz w:val="18"/>
                <w:szCs w:val="18"/>
              </w:rPr>
            </w:pPr>
            <w:r w:rsidRPr="006F0300">
              <w:rPr>
                <w:rFonts w:ascii="仿宋_GB2312" w:eastAsia="仿宋_GB2312" w:hAnsi="华文仿宋" w:hint="eastAsia"/>
                <w:sz w:val="18"/>
                <w:szCs w:val="18"/>
              </w:rPr>
              <w:t>3</w:t>
            </w:r>
          </w:p>
        </w:tc>
        <w:tc>
          <w:tcPr>
            <w:tcW w:w="1559" w:type="dxa"/>
            <w:vAlign w:val="center"/>
          </w:tcPr>
          <w:p w:rsidR="00FA4A64" w:rsidRPr="006F0300" w:rsidRDefault="00FA4A64" w:rsidP="00AA3BBD">
            <w:pPr>
              <w:spacing w:line="500" w:lineRule="exact"/>
              <w:jc w:val="center"/>
              <w:rPr>
                <w:rFonts w:ascii="仿宋_GB2312" w:eastAsia="仿宋_GB2312" w:hAnsi="华文仿宋"/>
                <w:sz w:val="18"/>
                <w:szCs w:val="18"/>
              </w:rPr>
            </w:pPr>
            <w:r w:rsidRPr="006F0300">
              <w:rPr>
                <w:rFonts w:ascii="仿宋_GB2312" w:eastAsia="仿宋_GB2312" w:hAnsi="华文仿宋" w:hint="eastAsia"/>
                <w:sz w:val="18"/>
                <w:szCs w:val="18"/>
              </w:rPr>
              <w:t xml:space="preserve"> 黎祖福</w:t>
            </w:r>
          </w:p>
        </w:tc>
        <w:tc>
          <w:tcPr>
            <w:tcW w:w="750" w:type="dxa"/>
          </w:tcPr>
          <w:p w:rsidR="00FA4A64" w:rsidRDefault="00FA4A64" w:rsidP="00AA3BBD">
            <w:pPr>
              <w:spacing w:line="500" w:lineRule="exact"/>
              <w:jc w:val="center"/>
              <w:rPr>
                <w:rFonts w:ascii="仿宋_GB2312" w:eastAsia="仿宋_GB2312" w:hAnsi="华文仿宋"/>
                <w:sz w:val="18"/>
                <w:szCs w:val="18"/>
              </w:rPr>
            </w:pPr>
          </w:p>
        </w:tc>
      </w:tr>
      <w:tr w:rsidR="00B75F6B" w:rsidTr="00DC32B2">
        <w:trPr>
          <w:jc w:val="center"/>
        </w:trPr>
        <w:tc>
          <w:tcPr>
            <w:tcW w:w="906" w:type="dxa"/>
            <w:vMerge/>
          </w:tcPr>
          <w:p w:rsidR="00B75F6B" w:rsidRDefault="00B75F6B" w:rsidP="00AA3BBD">
            <w:pPr>
              <w:spacing w:line="500" w:lineRule="exact"/>
              <w:rPr>
                <w:rFonts w:ascii="仿宋_GB2312" w:eastAsia="仿宋_GB2312" w:hAnsi="华文仿宋"/>
                <w:sz w:val="18"/>
                <w:szCs w:val="18"/>
              </w:rPr>
            </w:pPr>
          </w:p>
        </w:tc>
        <w:tc>
          <w:tcPr>
            <w:tcW w:w="1264" w:type="dxa"/>
            <w:vMerge/>
          </w:tcPr>
          <w:p w:rsidR="00B75F6B" w:rsidRDefault="00B75F6B" w:rsidP="00AA3BBD">
            <w:pPr>
              <w:rPr>
                <w:rFonts w:ascii="黑体" w:eastAsia="黑体" w:hAnsi="黑体" w:cs="黑体"/>
                <w:b/>
                <w:bCs/>
              </w:rPr>
            </w:pPr>
          </w:p>
        </w:tc>
        <w:tc>
          <w:tcPr>
            <w:tcW w:w="992" w:type="dxa"/>
            <w:vAlign w:val="center"/>
          </w:tcPr>
          <w:p w:rsidR="00B75F6B" w:rsidDel="00974E85" w:rsidRDefault="001B41FB"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LS5116</w:t>
            </w:r>
          </w:p>
        </w:tc>
        <w:tc>
          <w:tcPr>
            <w:tcW w:w="2847" w:type="dxa"/>
            <w:vAlign w:val="center"/>
          </w:tcPr>
          <w:p w:rsidR="00B75F6B" w:rsidRPr="006F0300" w:rsidRDefault="00B75F6B" w:rsidP="00AA3BBD">
            <w:pPr>
              <w:spacing w:line="500" w:lineRule="exact"/>
              <w:jc w:val="center"/>
              <w:rPr>
                <w:rFonts w:ascii="仿宋_GB2312" w:eastAsia="仿宋_GB2312" w:hAnsi="华文仿宋"/>
                <w:sz w:val="18"/>
                <w:szCs w:val="18"/>
              </w:rPr>
            </w:pPr>
            <w:r w:rsidRPr="00D078AC">
              <w:rPr>
                <w:rFonts w:ascii="仿宋_GB2312" w:eastAsia="仿宋_GB2312" w:hAnsi="华文仿宋" w:hint="eastAsia"/>
                <w:sz w:val="18"/>
                <w:szCs w:val="18"/>
              </w:rPr>
              <w:t>海洋生物免疫学</w:t>
            </w:r>
          </w:p>
        </w:tc>
        <w:tc>
          <w:tcPr>
            <w:tcW w:w="772" w:type="dxa"/>
            <w:vAlign w:val="center"/>
          </w:tcPr>
          <w:p w:rsidR="00B75F6B" w:rsidRPr="006F0300" w:rsidRDefault="00B75F6B" w:rsidP="00AA3BBD">
            <w:pPr>
              <w:spacing w:line="500" w:lineRule="exact"/>
              <w:jc w:val="center"/>
              <w:rPr>
                <w:rFonts w:ascii="仿宋_GB2312" w:eastAsia="仿宋_GB2312" w:hAnsi="华文仿宋"/>
                <w:sz w:val="18"/>
                <w:szCs w:val="18"/>
              </w:rPr>
            </w:pPr>
            <w:r w:rsidRPr="00D078AC">
              <w:rPr>
                <w:rFonts w:ascii="仿宋_GB2312" w:eastAsia="仿宋_GB2312" w:hAnsi="华文仿宋" w:hint="eastAsia"/>
                <w:sz w:val="18"/>
                <w:szCs w:val="18"/>
              </w:rPr>
              <w:t>72</w:t>
            </w:r>
          </w:p>
        </w:tc>
        <w:tc>
          <w:tcPr>
            <w:tcW w:w="634" w:type="dxa"/>
            <w:vAlign w:val="center"/>
          </w:tcPr>
          <w:p w:rsidR="00B75F6B" w:rsidRPr="006F0300" w:rsidRDefault="00B75F6B" w:rsidP="00AA3BBD">
            <w:pPr>
              <w:spacing w:line="500" w:lineRule="exact"/>
              <w:jc w:val="center"/>
              <w:rPr>
                <w:rFonts w:ascii="仿宋_GB2312" w:eastAsia="仿宋_GB2312" w:hAnsi="华文仿宋"/>
                <w:sz w:val="18"/>
                <w:szCs w:val="18"/>
              </w:rPr>
            </w:pPr>
            <w:r w:rsidRPr="00D078AC">
              <w:rPr>
                <w:rFonts w:ascii="仿宋_GB2312" w:eastAsia="仿宋_GB2312" w:hAnsi="华文仿宋" w:hint="eastAsia"/>
                <w:sz w:val="18"/>
                <w:szCs w:val="18"/>
              </w:rPr>
              <w:t>4</w:t>
            </w:r>
          </w:p>
        </w:tc>
        <w:tc>
          <w:tcPr>
            <w:tcW w:w="1559" w:type="dxa"/>
            <w:vAlign w:val="center"/>
          </w:tcPr>
          <w:p w:rsidR="00B75F6B" w:rsidRPr="006F0300" w:rsidRDefault="00B75F6B"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 xml:space="preserve">李安兴 </w:t>
            </w:r>
            <w:r w:rsidRPr="00D078AC">
              <w:rPr>
                <w:rFonts w:ascii="仿宋_GB2312" w:eastAsia="仿宋_GB2312" w:hAnsi="华文仿宋" w:hint="eastAsia"/>
                <w:sz w:val="18"/>
                <w:szCs w:val="18"/>
              </w:rPr>
              <w:t>徐晓鹏</w:t>
            </w:r>
            <w:r>
              <w:rPr>
                <w:rFonts w:ascii="仿宋_GB2312" w:eastAsia="仿宋_GB2312" w:hAnsi="华文仿宋" w:hint="eastAsia"/>
                <w:sz w:val="18"/>
                <w:szCs w:val="18"/>
              </w:rPr>
              <w:t xml:space="preserve"> </w:t>
            </w:r>
            <w:r w:rsidRPr="00D078AC">
              <w:rPr>
                <w:rFonts w:ascii="仿宋_GB2312" w:eastAsia="仿宋_GB2312" w:hAnsi="华文仿宋"/>
                <w:sz w:val="18"/>
                <w:szCs w:val="18"/>
              </w:rPr>
              <w:t xml:space="preserve"> </w:t>
            </w:r>
          </w:p>
        </w:tc>
        <w:tc>
          <w:tcPr>
            <w:tcW w:w="750" w:type="dxa"/>
          </w:tcPr>
          <w:p w:rsidR="00B75F6B" w:rsidRDefault="00B75F6B" w:rsidP="00AA3BBD">
            <w:pPr>
              <w:spacing w:line="500" w:lineRule="exact"/>
              <w:jc w:val="center"/>
              <w:rPr>
                <w:rFonts w:ascii="仿宋_GB2312" w:eastAsia="仿宋_GB2312" w:hAnsi="华文仿宋"/>
                <w:sz w:val="18"/>
                <w:szCs w:val="18"/>
              </w:rPr>
            </w:pPr>
          </w:p>
        </w:tc>
      </w:tr>
      <w:tr w:rsidR="00B75F6B" w:rsidTr="00DC32B2">
        <w:trPr>
          <w:jc w:val="center"/>
        </w:trPr>
        <w:tc>
          <w:tcPr>
            <w:tcW w:w="906" w:type="dxa"/>
            <w:vMerge/>
          </w:tcPr>
          <w:p w:rsidR="00B75F6B" w:rsidRDefault="00B75F6B" w:rsidP="00AA3BBD">
            <w:pPr>
              <w:spacing w:line="500" w:lineRule="exact"/>
              <w:rPr>
                <w:rFonts w:ascii="仿宋_GB2312" w:eastAsia="仿宋_GB2312" w:hAnsi="华文仿宋"/>
                <w:sz w:val="18"/>
                <w:szCs w:val="18"/>
              </w:rPr>
            </w:pPr>
          </w:p>
        </w:tc>
        <w:tc>
          <w:tcPr>
            <w:tcW w:w="1264" w:type="dxa"/>
            <w:vMerge/>
          </w:tcPr>
          <w:p w:rsidR="00B75F6B" w:rsidRDefault="00B75F6B" w:rsidP="00AA3BBD">
            <w:pPr>
              <w:rPr>
                <w:rFonts w:ascii="黑体" w:eastAsia="黑体" w:hAnsi="黑体" w:cs="黑体"/>
                <w:b/>
                <w:bCs/>
              </w:rPr>
            </w:pPr>
          </w:p>
        </w:tc>
        <w:tc>
          <w:tcPr>
            <w:tcW w:w="992" w:type="dxa"/>
            <w:vAlign w:val="center"/>
          </w:tcPr>
          <w:p w:rsidR="00B75F6B" w:rsidDel="00974E85" w:rsidRDefault="001B41FB" w:rsidP="001B41FB">
            <w:pPr>
              <w:jc w:val="center"/>
              <w:rPr>
                <w:rFonts w:ascii="仿宋_GB2312" w:eastAsia="仿宋_GB2312" w:hAnsi="华文仿宋"/>
                <w:sz w:val="18"/>
                <w:szCs w:val="18"/>
              </w:rPr>
            </w:pPr>
            <w:r w:rsidRPr="001B41FB">
              <w:rPr>
                <w:rFonts w:ascii="仿宋" w:eastAsia="仿宋" w:hAnsi="仿宋" w:hint="eastAsia"/>
                <w:sz w:val="18"/>
                <w:szCs w:val="18"/>
              </w:rPr>
              <w:t>LS2025 LS5139</w:t>
            </w:r>
          </w:p>
        </w:tc>
        <w:tc>
          <w:tcPr>
            <w:tcW w:w="2847" w:type="dxa"/>
            <w:vAlign w:val="center"/>
          </w:tcPr>
          <w:p w:rsidR="00B75F6B" w:rsidRPr="006F0300" w:rsidRDefault="00B75F6B"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污染生态学</w:t>
            </w:r>
          </w:p>
        </w:tc>
        <w:tc>
          <w:tcPr>
            <w:tcW w:w="772" w:type="dxa"/>
            <w:vAlign w:val="center"/>
          </w:tcPr>
          <w:p w:rsidR="00B75F6B" w:rsidRPr="006F0300" w:rsidRDefault="0092049C"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72</w:t>
            </w:r>
          </w:p>
        </w:tc>
        <w:tc>
          <w:tcPr>
            <w:tcW w:w="634" w:type="dxa"/>
            <w:vAlign w:val="center"/>
          </w:tcPr>
          <w:p w:rsidR="00B75F6B" w:rsidRPr="006F0300" w:rsidRDefault="0092049C"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4</w:t>
            </w:r>
          </w:p>
        </w:tc>
        <w:tc>
          <w:tcPr>
            <w:tcW w:w="1559" w:type="dxa"/>
            <w:vAlign w:val="center"/>
          </w:tcPr>
          <w:p w:rsidR="00B75F6B" w:rsidRPr="001B41FB" w:rsidRDefault="001B41FB" w:rsidP="001B41FB">
            <w:pPr>
              <w:jc w:val="center"/>
              <w:rPr>
                <w:rFonts w:ascii="仿宋_GB2312" w:eastAsia="仿宋_GB2312" w:hAnsi="华文仿宋"/>
                <w:sz w:val="18"/>
                <w:szCs w:val="18"/>
              </w:rPr>
            </w:pPr>
            <w:r w:rsidRPr="001B41FB">
              <w:rPr>
                <w:rFonts w:ascii="仿宋" w:eastAsia="仿宋" w:hAnsi="仿宋" w:hint="eastAsia"/>
                <w:sz w:val="18"/>
                <w:szCs w:val="18"/>
              </w:rPr>
              <w:t>叶志鸿、束文圣、廖斌、黄立南</w:t>
            </w:r>
          </w:p>
        </w:tc>
        <w:tc>
          <w:tcPr>
            <w:tcW w:w="750" w:type="dxa"/>
          </w:tcPr>
          <w:p w:rsidR="00B75F6B" w:rsidRDefault="00B75F6B" w:rsidP="00AA3BBD">
            <w:pPr>
              <w:spacing w:line="500" w:lineRule="exact"/>
              <w:jc w:val="center"/>
              <w:rPr>
                <w:rFonts w:ascii="仿宋_GB2312" w:eastAsia="仿宋_GB2312" w:hAnsi="华文仿宋"/>
                <w:sz w:val="18"/>
                <w:szCs w:val="18"/>
              </w:rPr>
            </w:pPr>
          </w:p>
        </w:tc>
      </w:tr>
      <w:tr w:rsidR="00FA4A64" w:rsidTr="00DC32B2">
        <w:trPr>
          <w:jc w:val="center"/>
        </w:trPr>
        <w:tc>
          <w:tcPr>
            <w:tcW w:w="906" w:type="dxa"/>
            <w:vMerge/>
          </w:tcPr>
          <w:p w:rsidR="00FA4A64" w:rsidRDefault="00FA4A64" w:rsidP="00AA3BBD">
            <w:pPr>
              <w:spacing w:line="500" w:lineRule="exact"/>
              <w:rPr>
                <w:rFonts w:ascii="仿宋_GB2312" w:eastAsia="仿宋_GB2312" w:hAnsi="华文仿宋"/>
                <w:sz w:val="18"/>
                <w:szCs w:val="18"/>
              </w:rPr>
            </w:pPr>
          </w:p>
        </w:tc>
        <w:tc>
          <w:tcPr>
            <w:tcW w:w="1264" w:type="dxa"/>
            <w:vMerge/>
          </w:tcPr>
          <w:p w:rsidR="00FA4A64" w:rsidRDefault="00FA4A64" w:rsidP="00AA3BBD">
            <w:pPr>
              <w:spacing w:line="500" w:lineRule="exact"/>
              <w:rPr>
                <w:rFonts w:ascii="仿宋_GB2312" w:eastAsia="仿宋_GB2312" w:hAnsi="华文仿宋"/>
                <w:sz w:val="18"/>
                <w:szCs w:val="18"/>
              </w:rPr>
            </w:pPr>
          </w:p>
        </w:tc>
        <w:tc>
          <w:tcPr>
            <w:tcW w:w="992" w:type="dxa"/>
            <w:vAlign w:val="center"/>
          </w:tcPr>
          <w:p w:rsidR="00FA4A64" w:rsidRDefault="001B41FB"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LS5119</w:t>
            </w:r>
          </w:p>
        </w:tc>
        <w:tc>
          <w:tcPr>
            <w:tcW w:w="2847" w:type="dxa"/>
            <w:vAlign w:val="center"/>
          </w:tcPr>
          <w:p w:rsidR="00FA4A64" w:rsidRPr="00D078AC" w:rsidRDefault="00FA4A64" w:rsidP="00AA3BBD">
            <w:pPr>
              <w:spacing w:line="500" w:lineRule="exact"/>
              <w:jc w:val="center"/>
              <w:rPr>
                <w:rFonts w:ascii="仿宋_GB2312" w:eastAsia="仿宋_GB2312" w:hAnsi="华文仿宋"/>
                <w:sz w:val="18"/>
                <w:szCs w:val="18"/>
              </w:rPr>
            </w:pPr>
            <w:r w:rsidRPr="00D078AC">
              <w:rPr>
                <w:rFonts w:ascii="仿宋_GB2312" w:eastAsia="仿宋_GB2312" w:hAnsi="华文仿宋" w:hint="eastAsia"/>
                <w:sz w:val="18"/>
                <w:szCs w:val="18"/>
              </w:rPr>
              <w:t>水生生物资源利用</w:t>
            </w:r>
          </w:p>
        </w:tc>
        <w:tc>
          <w:tcPr>
            <w:tcW w:w="772" w:type="dxa"/>
            <w:vAlign w:val="center"/>
          </w:tcPr>
          <w:p w:rsidR="00FA4A64" w:rsidRPr="00D078AC" w:rsidRDefault="00FA4A64" w:rsidP="00AA3BBD">
            <w:pPr>
              <w:spacing w:line="500" w:lineRule="exact"/>
              <w:jc w:val="center"/>
              <w:rPr>
                <w:rFonts w:ascii="仿宋_GB2312" w:eastAsia="仿宋_GB2312" w:hAnsi="华文仿宋"/>
                <w:sz w:val="18"/>
                <w:szCs w:val="18"/>
              </w:rPr>
            </w:pPr>
            <w:r w:rsidRPr="00D078AC">
              <w:rPr>
                <w:rFonts w:ascii="仿宋_GB2312" w:eastAsia="仿宋_GB2312" w:hAnsi="华文仿宋" w:hint="eastAsia"/>
                <w:sz w:val="18"/>
                <w:szCs w:val="18"/>
              </w:rPr>
              <w:t>54</w:t>
            </w:r>
          </w:p>
        </w:tc>
        <w:tc>
          <w:tcPr>
            <w:tcW w:w="634" w:type="dxa"/>
            <w:vAlign w:val="center"/>
          </w:tcPr>
          <w:p w:rsidR="00FA4A64" w:rsidRPr="00D078AC" w:rsidRDefault="00FA4A64" w:rsidP="00AA3BBD">
            <w:pPr>
              <w:spacing w:line="500" w:lineRule="exact"/>
              <w:jc w:val="center"/>
              <w:rPr>
                <w:rFonts w:ascii="仿宋_GB2312" w:eastAsia="仿宋_GB2312" w:hAnsi="华文仿宋"/>
                <w:sz w:val="18"/>
                <w:szCs w:val="18"/>
              </w:rPr>
            </w:pPr>
            <w:r w:rsidRPr="00D078AC">
              <w:rPr>
                <w:rFonts w:ascii="仿宋_GB2312" w:eastAsia="仿宋_GB2312" w:hAnsi="华文仿宋" w:hint="eastAsia"/>
                <w:sz w:val="18"/>
                <w:szCs w:val="18"/>
              </w:rPr>
              <w:t>3</w:t>
            </w:r>
          </w:p>
        </w:tc>
        <w:tc>
          <w:tcPr>
            <w:tcW w:w="1559" w:type="dxa"/>
            <w:vAlign w:val="center"/>
          </w:tcPr>
          <w:p w:rsidR="00FA4A64" w:rsidRPr="00D078AC" w:rsidRDefault="00FA4A64" w:rsidP="00AA3BBD">
            <w:pPr>
              <w:spacing w:line="500" w:lineRule="exact"/>
              <w:jc w:val="center"/>
              <w:rPr>
                <w:rFonts w:ascii="仿宋_GB2312" w:eastAsia="仿宋_GB2312" w:hAnsi="华文仿宋"/>
                <w:sz w:val="18"/>
                <w:szCs w:val="18"/>
              </w:rPr>
            </w:pPr>
            <w:r w:rsidRPr="00D078AC">
              <w:rPr>
                <w:rFonts w:ascii="仿宋_GB2312" w:eastAsia="仿宋_GB2312" w:hAnsi="华文仿宋" w:hint="eastAsia"/>
                <w:sz w:val="18"/>
                <w:szCs w:val="18"/>
              </w:rPr>
              <w:t>李文笙</w:t>
            </w:r>
          </w:p>
        </w:tc>
        <w:tc>
          <w:tcPr>
            <w:tcW w:w="750" w:type="dxa"/>
          </w:tcPr>
          <w:p w:rsidR="00FA4A64" w:rsidRDefault="00FA4A64" w:rsidP="00AA3BBD">
            <w:pPr>
              <w:spacing w:line="500" w:lineRule="exact"/>
              <w:jc w:val="center"/>
              <w:rPr>
                <w:rFonts w:ascii="仿宋_GB2312" w:eastAsia="仿宋_GB2312" w:hAnsi="华文仿宋"/>
                <w:sz w:val="18"/>
                <w:szCs w:val="18"/>
              </w:rPr>
            </w:pPr>
          </w:p>
        </w:tc>
      </w:tr>
      <w:tr w:rsidR="00FA4A64" w:rsidTr="00DC32B2">
        <w:trPr>
          <w:trHeight w:val="482"/>
          <w:jc w:val="center"/>
        </w:trPr>
        <w:tc>
          <w:tcPr>
            <w:tcW w:w="906" w:type="dxa"/>
            <w:vMerge/>
          </w:tcPr>
          <w:p w:rsidR="00FA4A64" w:rsidRDefault="00FA4A64" w:rsidP="00AA3BBD">
            <w:pPr>
              <w:spacing w:line="500" w:lineRule="exact"/>
              <w:rPr>
                <w:rFonts w:ascii="仿宋_GB2312" w:eastAsia="仿宋_GB2312" w:hAnsi="华文仿宋"/>
                <w:sz w:val="18"/>
                <w:szCs w:val="18"/>
              </w:rPr>
            </w:pPr>
          </w:p>
        </w:tc>
        <w:tc>
          <w:tcPr>
            <w:tcW w:w="1264" w:type="dxa"/>
            <w:vMerge/>
          </w:tcPr>
          <w:p w:rsidR="00FA4A64" w:rsidRDefault="00FA4A64" w:rsidP="00AA3BBD">
            <w:pPr>
              <w:spacing w:line="500" w:lineRule="exact"/>
              <w:rPr>
                <w:rFonts w:ascii="仿宋_GB2312" w:eastAsia="仿宋_GB2312" w:hAnsi="华文仿宋"/>
                <w:sz w:val="18"/>
                <w:szCs w:val="18"/>
              </w:rPr>
            </w:pPr>
          </w:p>
        </w:tc>
        <w:tc>
          <w:tcPr>
            <w:tcW w:w="992" w:type="dxa"/>
            <w:vAlign w:val="center"/>
          </w:tcPr>
          <w:p w:rsidR="00FA4A64" w:rsidRDefault="001B41FB"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LS5144</w:t>
            </w:r>
          </w:p>
        </w:tc>
        <w:tc>
          <w:tcPr>
            <w:tcW w:w="2847" w:type="dxa"/>
            <w:vAlign w:val="center"/>
          </w:tcPr>
          <w:p w:rsidR="00FA4A64" w:rsidRDefault="00FA4A64" w:rsidP="00AA3BBD">
            <w:pPr>
              <w:spacing w:line="500" w:lineRule="exact"/>
              <w:jc w:val="center"/>
              <w:rPr>
                <w:rFonts w:ascii="仿宋_GB2312" w:eastAsia="仿宋_GB2312" w:hAnsi="华文仿宋"/>
                <w:sz w:val="18"/>
                <w:szCs w:val="18"/>
                <w:highlight w:val="yellow"/>
              </w:rPr>
            </w:pPr>
            <w:r w:rsidRPr="000C59C9">
              <w:rPr>
                <w:rFonts w:ascii="仿宋_GB2312" w:eastAsia="仿宋_GB2312" w:hAnsi="华文仿宋" w:hint="eastAsia"/>
                <w:sz w:val="18"/>
                <w:szCs w:val="18"/>
              </w:rPr>
              <w:t>病毒及生物大分子机器结构生物学</w:t>
            </w:r>
          </w:p>
        </w:tc>
        <w:tc>
          <w:tcPr>
            <w:tcW w:w="772" w:type="dxa"/>
            <w:vAlign w:val="center"/>
          </w:tcPr>
          <w:p w:rsidR="00FA4A64" w:rsidRPr="000C1DBF" w:rsidRDefault="00FA4A64" w:rsidP="00AA3BBD">
            <w:pPr>
              <w:spacing w:line="500" w:lineRule="exact"/>
              <w:jc w:val="center"/>
              <w:rPr>
                <w:rFonts w:ascii="仿宋_GB2312" w:eastAsia="仿宋_GB2312" w:hAnsi="华文仿宋"/>
                <w:sz w:val="18"/>
                <w:szCs w:val="18"/>
              </w:rPr>
            </w:pPr>
            <w:r w:rsidRPr="000C1DBF">
              <w:rPr>
                <w:rFonts w:ascii="仿宋_GB2312" w:eastAsia="仿宋_GB2312" w:hAnsi="华文仿宋" w:hint="eastAsia"/>
                <w:sz w:val="18"/>
                <w:szCs w:val="18"/>
              </w:rPr>
              <w:t>72</w:t>
            </w:r>
          </w:p>
        </w:tc>
        <w:tc>
          <w:tcPr>
            <w:tcW w:w="634" w:type="dxa"/>
            <w:vAlign w:val="center"/>
          </w:tcPr>
          <w:p w:rsidR="00FA4A64" w:rsidRPr="000C1DBF" w:rsidRDefault="00FA4A64" w:rsidP="00AA3BBD">
            <w:pPr>
              <w:spacing w:line="500" w:lineRule="exact"/>
              <w:jc w:val="center"/>
              <w:rPr>
                <w:rFonts w:ascii="仿宋_GB2312" w:eastAsia="仿宋_GB2312" w:hAnsi="华文仿宋"/>
                <w:sz w:val="18"/>
                <w:szCs w:val="18"/>
              </w:rPr>
            </w:pPr>
            <w:r w:rsidRPr="000C1DBF">
              <w:rPr>
                <w:rFonts w:ascii="仿宋_GB2312" w:eastAsia="仿宋_GB2312" w:hAnsi="华文仿宋" w:hint="eastAsia"/>
                <w:sz w:val="18"/>
                <w:szCs w:val="18"/>
              </w:rPr>
              <w:t>4</w:t>
            </w:r>
          </w:p>
        </w:tc>
        <w:tc>
          <w:tcPr>
            <w:tcW w:w="1559" w:type="dxa"/>
            <w:vAlign w:val="center"/>
          </w:tcPr>
          <w:p w:rsidR="00FA4A64" w:rsidRDefault="00FA4A64" w:rsidP="00AA3BBD">
            <w:pPr>
              <w:spacing w:line="500" w:lineRule="exact"/>
              <w:jc w:val="center"/>
              <w:rPr>
                <w:rFonts w:ascii="仿宋_GB2312" w:eastAsia="仿宋_GB2312" w:hAnsi="华文仿宋"/>
                <w:sz w:val="18"/>
                <w:szCs w:val="18"/>
                <w:highlight w:val="yellow"/>
              </w:rPr>
            </w:pPr>
            <w:r w:rsidRPr="000C59C9">
              <w:rPr>
                <w:rFonts w:ascii="仿宋_GB2312" w:eastAsia="仿宋_GB2312" w:hAnsi="华文仿宋" w:hint="eastAsia"/>
                <w:sz w:val="18"/>
                <w:szCs w:val="18"/>
              </w:rPr>
              <w:t>张勤奋</w:t>
            </w:r>
            <w:r w:rsidRPr="00FA4A64">
              <w:rPr>
                <w:rFonts w:ascii="仿宋_GB2312" w:eastAsia="仿宋_GB2312" w:hAnsi="华文仿宋" w:hint="eastAsia"/>
                <w:sz w:val="18"/>
                <w:szCs w:val="18"/>
              </w:rPr>
              <w:t xml:space="preserve"> </w:t>
            </w:r>
          </w:p>
        </w:tc>
        <w:tc>
          <w:tcPr>
            <w:tcW w:w="750" w:type="dxa"/>
          </w:tcPr>
          <w:p w:rsidR="00FA4A64" w:rsidRDefault="00FA4A64" w:rsidP="00AA3BBD">
            <w:pPr>
              <w:spacing w:line="500" w:lineRule="exact"/>
              <w:jc w:val="center"/>
              <w:rPr>
                <w:rFonts w:ascii="仿宋_GB2312" w:eastAsia="仿宋_GB2312" w:hAnsi="华文仿宋"/>
                <w:sz w:val="18"/>
                <w:szCs w:val="18"/>
              </w:rPr>
            </w:pPr>
          </w:p>
        </w:tc>
      </w:tr>
      <w:tr w:rsidR="00FA4A64" w:rsidTr="00DC32B2">
        <w:trPr>
          <w:jc w:val="center"/>
        </w:trPr>
        <w:tc>
          <w:tcPr>
            <w:tcW w:w="906" w:type="dxa"/>
            <w:vMerge/>
          </w:tcPr>
          <w:p w:rsidR="00FA4A64" w:rsidRDefault="00FA4A64" w:rsidP="00AA3BBD">
            <w:pPr>
              <w:spacing w:line="500" w:lineRule="exact"/>
              <w:rPr>
                <w:rFonts w:ascii="仿宋_GB2312" w:eastAsia="仿宋_GB2312" w:hAnsi="华文仿宋"/>
                <w:sz w:val="18"/>
                <w:szCs w:val="18"/>
              </w:rPr>
            </w:pPr>
          </w:p>
        </w:tc>
        <w:tc>
          <w:tcPr>
            <w:tcW w:w="1264" w:type="dxa"/>
            <w:vMerge/>
          </w:tcPr>
          <w:p w:rsidR="00FA4A64" w:rsidRDefault="00FA4A64" w:rsidP="00AA3BBD">
            <w:pPr>
              <w:spacing w:line="500" w:lineRule="exact"/>
              <w:rPr>
                <w:rFonts w:ascii="仿宋_GB2312" w:eastAsia="仿宋_GB2312" w:hAnsi="华文仿宋"/>
                <w:sz w:val="18"/>
                <w:szCs w:val="18"/>
              </w:rPr>
            </w:pPr>
          </w:p>
        </w:tc>
        <w:tc>
          <w:tcPr>
            <w:tcW w:w="992" w:type="dxa"/>
            <w:vAlign w:val="center"/>
          </w:tcPr>
          <w:p w:rsidR="00FA4A64" w:rsidRDefault="001B41FB"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LS5109</w:t>
            </w:r>
          </w:p>
        </w:tc>
        <w:tc>
          <w:tcPr>
            <w:tcW w:w="2847" w:type="dxa"/>
            <w:vAlign w:val="center"/>
          </w:tcPr>
          <w:p w:rsidR="00FA4A64" w:rsidRPr="006F0300" w:rsidRDefault="00FA4A64" w:rsidP="00AA3BBD">
            <w:pPr>
              <w:spacing w:line="500" w:lineRule="exact"/>
              <w:jc w:val="center"/>
              <w:rPr>
                <w:rFonts w:ascii="仿宋_GB2312" w:eastAsia="仿宋_GB2312" w:hAnsi="华文仿宋"/>
                <w:sz w:val="18"/>
                <w:szCs w:val="18"/>
              </w:rPr>
            </w:pPr>
            <w:r w:rsidRPr="006F0300">
              <w:rPr>
                <w:rFonts w:ascii="仿宋_GB2312" w:eastAsia="仿宋_GB2312" w:hAnsi="华文仿宋" w:hint="eastAsia"/>
                <w:sz w:val="18"/>
                <w:szCs w:val="18"/>
              </w:rPr>
              <w:t>高级遗传学</w:t>
            </w:r>
          </w:p>
        </w:tc>
        <w:tc>
          <w:tcPr>
            <w:tcW w:w="772" w:type="dxa"/>
            <w:vAlign w:val="center"/>
          </w:tcPr>
          <w:p w:rsidR="00FA4A64" w:rsidRPr="006F0300" w:rsidRDefault="00FA4A64"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634" w:type="dxa"/>
            <w:vAlign w:val="center"/>
          </w:tcPr>
          <w:p w:rsidR="00FA4A64" w:rsidRPr="006F0300" w:rsidRDefault="00FA4A64"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559" w:type="dxa"/>
            <w:vAlign w:val="center"/>
          </w:tcPr>
          <w:p w:rsidR="00FA4A64" w:rsidRPr="001B41FB" w:rsidRDefault="001B41FB" w:rsidP="001B41FB">
            <w:pPr>
              <w:jc w:val="center"/>
              <w:rPr>
                <w:rFonts w:ascii="仿宋_GB2312" w:eastAsia="仿宋_GB2312" w:hAnsi="华文仿宋"/>
                <w:sz w:val="18"/>
                <w:szCs w:val="18"/>
              </w:rPr>
            </w:pPr>
            <w:r w:rsidRPr="001B41FB">
              <w:rPr>
                <w:rFonts w:ascii="仿宋" w:eastAsia="仿宋" w:hAnsi="仿宋" w:hint="eastAsia"/>
                <w:sz w:val="18"/>
                <w:szCs w:val="18"/>
              </w:rPr>
              <w:t>陈海洋、容益康、贺竹梅、刘秋云</w:t>
            </w:r>
          </w:p>
        </w:tc>
        <w:tc>
          <w:tcPr>
            <w:tcW w:w="750" w:type="dxa"/>
          </w:tcPr>
          <w:p w:rsidR="00FA4A64" w:rsidRDefault="00FA4A64" w:rsidP="00AA3BBD">
            <w:pPr>
              <w:spacing w:line="500" w:lineRule="exact"/>
              <w:jc w:val="center"/>
              <w:rPr>
                <w:rFonts w:ascii="仿宋_GB2312" w:eastAsia="仿宋_GB2312" w:hAnsi="华文仿宋"/>
                <w:sz w:val="18"/>
                <w:szCs w:val="18"/>
              </w:rPr>
            </w:pPr>
          </w:p>
        </w:tc>
      </w:tr>
      <w:tr w:rsidR="00FA4A64" w:rsidTr="00DC32B2">
        <w:trPr>
          <w:jc w:val="center"/>
        </w:trPr>
        <w:tc>
          <w:tcPr>
            <w:tcW w:w="906" w:type="dxa"/>
            <w:vMerge/>
          </w:tcPr>
          <w:p w:rsidR="00FA4A64" w:rsidRDefault="00FA4A64" w:rsidP="00AA3BBD">
            <w:pPr>
              <w:spacing w:line="500" w:lineRule="exact"/>
              <w:rPr>
                <w:rFonts w:ascii="仿宋_GB2312" w:eastAsia="仿宋_GB2312" w:hAnsi="华文仿宋"/>
                <w:sz w:val="18"/>
                <w:szCs w:val="18"/>
              </w:rPr>
            </w:pPr>
          </w:p>
        </w:tc>
        <w:tc>
          <w:tcPr>
            <w:tcW w:w="1264" w:type="dxa"/>
            <w:vMerge/>
          </w:tcPr>
          <w:p w:rsidR="00FA4A64" w:rsidRDefault="00FA4A64" w:rsidP="00AA3BBD">
            <w:pPr>
              <w:spacing w:line="500" w:lineRule="exact"/>
              <w:rPr>
                <w:rFonts w:ascii="仿宋_GB2312" w:eastAsia="仿宋_GB2312" w:hAnsi="华文仿宋"/>
                <w:sz w:val="18"/>
                <w:szCs w:val="18"/>
              </w:rPr>
            </w:pPr>
          </w:p>
        </w:tc>
        <w:tc>
          <w:tcPr>
            <w:tcW w:w="992" w:type="dxa"/>
            <w:shd w:val="clear" w:color="auto" w:fill="FFFFFF" w:themeFill="background1"/>
            <w:vAlign w:val="center"/>
          </w:tcPr>
          <w:p w:rsidR="00FA4A64" w:rsidRPr="00B24917" w:rsidRDefault="001B41FB" w:rsidP="00AA3BBD">
            <w:pPr>
              <w:spacing w:line="500" w:lineRule="exact"/>
              <w:jc w:val="center"/>
              <w:rPr>
                <w:rFonts w:ascii="仿宋_GB2312" w:eastAsia="仿宋_GB2312" w:hAnsi="华文仿宋"/>
                <w:sz w:val="18"/>
                <w:szCs w:val="18"/>
              </w:rPr>
            </w:pPr>
            <w:r w:rsidRPr="00B24917">
              <w:rPr>
                <w:rFonts w:ascii="仿宋_GB2312" w:eastAsia="仿宋_GB2312" w:hAnsi="华文仿宋" w:hint="eastAsia"/>
                <w:sz w:val="18"/>
                <w:szCs w:val="18"/>
              </w:rPr>
              <w:t>LS5145</w:t>
            </w:r>
          </w:p>
        </w:tc>
        <w:tc>
          <w:tcPr>
            <w:tcW w:w="2847" w:type="dxa"/>
            <w:shd w:val="clear" w:color="auto" w:fill="FFFFFF" w:themeFill="background1"/>
            <w:vAlign w:val="center"/>
          </w:tcPr>
          <w:p w:rsidR="00FA4A64" w:rsidRDefault="00FA4A64" w:rsidP="00AA3BBD">
            <w:pPr>
              <w:spacing w:line="500" w:lineRule="exact"/>
              <w:jc w:val="center"/>
              <w:rPr>
                <w:rFonts w:ascii="仿宋_GB2312" w:eastAsia="仿宋_GB2312" w:hAnsi="华文仿宋"/>
                <w:sz w:val="18"/>
                <w:szCs w:val="18"/>
              </w:rPr>
            </w:pPr>
            <w:r w:rsidRPr="004629E7">
              <w:rPr>
                <w:rFonts w:ascii="仿宋_GB2312" w:eastAsia="仿宋_GB2312" w:hAnsi="华文仿宋" w:hint="eastAsia"/>
                <w:sz w:val="18"/>
                <w:szCs w:val="18"/>
              </w:rPr>
              <w:t>鱼类繁殖与育种</w:t>
            </w:r>
          </w:p>
        </w:tc>
        <w:tc>
          <w:tcPr>
            <w:tcW w:w="772" w:type="dxa"/>
            <w:shd w:val="clear" w:color="auto" w:fill="FFFFFF" w:themeFill="background1"/>
            <w:vAlign w:val="center"/>
          </w:tcPr>
          <w:p w:rsidR="00FA4A64" w:rsidRDefault="00FA4A64"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634" w:type="dxa"/>
            <w:shd w:val="clear" w:color="auto" w:fill="FFFFFF" w:themeFill="background1"/>
            <w:vAlign w:val="center"/>
          </w:tcPr>
          <w:p w:rsidR="00FA4A64" w:rsidRDefault="00FA4A64"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559" w:type="dxa"/>
            <w:shd w:val="clear" w:color="auto" w:fill="FFFFFF" w:themeFill="background1"/>
            <w:vAlign w:val="center"/>
          </w:tcPr>
          <w:p w:rsidR="00FA4A64" w:rsidRDefault="00FA4A64"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张勇</w:t>
            </w:r>
          </w:p>
        </w:tc>
        <w:tc>
          <w:tcPr>
            <w:tcW w:w="750" w:type="dxa"/>
          </w:tcPr>
          <w:p w:rsidR="00FA4A64" w:rsidRDefault="00FA4A64" w:rsidP="00AA3BBD">
            <w:pPr>
              <w:spacing w:line="500" w:lineRule="exact"/>
              <w:jc w:val="center"/>
              <w:rPr>
                <w:rFonts w:ascii="仿宋_GB2312" w:eastAsia="仿宋_GB2312" w:hAnsi="华文仿宋"/>
                <w:sz w:val="18"/>
                <w:szCs w:val="18"/>
              </w:rPr>
            </w:pPr>
          </w:p>
        </w:tc>
      </w:tr>
      <w:tr w:rsidR="00FA4A64" w:rsidTr="00DC32B2">
        <w:trPr>
          <w:jc w:val="center"/>
        </w:trPr>
        <w:tc>
          <w:tcPr>
            <w:tcW w:w="906" w:type="dxa"/>
            <w:vMerge/>
          </w:tcPr>
          <w:p w:rsidR="00FA4A64" w:rsidRDefault="00FA4A64" w:rsidP="00AA3BBD">
            <w:pPr>
              <w:spacing w:line="500" w:lineRule="exact"/>
              <w:rPr>
                <w:rFonts w:ascii="仿宋_GB2312" w:eastAsia="仿宋_GB2312" w:hAnsi="华文仿宋"/>
                <w:sz w:val="18"/>
                <w:szCs w:val="18"/>
              </w:rPr>
            </w:pPr>
          </w:p>
        </w:tc>
        <w:tc>
          <w:tcPr>
            <w:tcW w:w="1264" w:type="dxa"/>
            <w:vMerge/>
          </w:tcPr>
          <w:p w:rsidR="00FA4A64" w:rsidRDefault="00FA4A64" w:rsidP="00AA3BBD">
            <w:pPr>
              <w:spacing w:line="500" w:lineRule="exact"/>
              <w:rPr>
                <w:rFonts w:ascii="仿宋_GB2312" w:eastAsia="仿宋_GB2312" w:hAnsi="华文仿宋"/>
                <w:sz w:val="18"/>
                <w:szCs w:val="18"/>
              </w:rPr>
            </w:pPr>
          </w:p>
        </w:tc>
        <w:tc>
          <w:tcPr>
            <w:tcW w:w="992" w:type="dxa"/>
            <w:shd w:val="clear" w:color="auto" w:fill="FFFFFF" w:themeFill="background1"/>
            <w:vAlign w:val="center"/>
          </w:tcPr>
          <w:p w:rsidR="00FA4A64" w:rsidRPr="00B24917" w:rsidRDefault="008618FF" w:rsidP="00AA3BBD">
            <w:pPr>
              <w:spacing w:line="500" w:lineRule="exact"/>
              <w:jc w:val="center"/>
              <w:rPr>
                <w:rFonts w:ascii="仿宋_GB2312" w:eastAsia="仿宋_GB2312" w:hAnsi="华文仿宋"/>
                <w:sz w:val="18"/>
                <w:szCs w:val="18"/>
              </w:rPr>
            </w:pPr>
            <w:r w:rsidRPr="00B24917">
              <w:rPr>
                <w:rFonts w:ascii="仿宋_GB2312" w:eastAsia="仿宋_GB2312" w:hAnsi="华文仿宋" w:hint="eastAsia"/>
                <w:sz w:val="18"/>
                <w:szCs w:val="18"/>
              </w:rPr>
              <w:t>LS5137</w:t>
            </w:r>
          </w:p>
        </w:tc>
        <w:tc>
          <w:tcPr>
            <w:tcW w:w="2847" w:type="dxa"/>
            <w:shd w:val="clear" w:color="auto" w:fill="FFFFFF" w:themeFill="background1"/>
            <w:vAlign w:val="center"/>
          </w:tcPr>
          <w:p w:rsidR="00FA4A64" w:rsidRPr="00D078AC" w:rsidRDefault="00FA4A64" w:rsidP="00AA3BBD">
            <w:pPr>
              <w:spacing w:line="500" w:lineRule="exact"/>
              <w:jc w:val="center"/>
              <w:rPr>
                <w:rFonts w:ascii="仿宋_GB2312" w:eastAsia="仿宋_GB2312" w:hAnsi="华文仿宋"/>
                <w:sz w:val="18"/>
                <w:szCs w:val="18"/>
              </w:rPr>
            </w:pPr>
            <w:r w:rsidRPr="004629E7">
              <w:rPr>
                <w:rFonts w:ascii="仿宋_GB2312" w:eastAsia="仿宋_GB2312" w:hAnsi="华文仿宋" w:hint="eastAsia"/>
                <w:sz w:val="18"/>
                <w:szCs w:val="18"/>
              </w:rPr>
              <w:t>中药及海洋活性物质研究与开发</w:t>
            </w:r>
          </w:p>
        </w:tc>
        <w:tc>
          <w:tcPr>
            <w:tcW w:w="772" w:type="dxa"/>
            <w:shd w:val="clear" w:color="auto" w:fill="FFFFFF" w:themeFill="background1"/>
            <w:vAlign w:val="center"/>
          </w:tcPr>
          <w:p w:rsidR="00FA4A64" w:rsidRPr="00D078AC" w:rsidRDefault="00FA4A64"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634" w:type="dxa"/>
            <w:shd w:val="clear" w:color="auto" w:fill="FFFFFF" w:themeFill="background1"/>
            <w:vAlign w:val="center"/>
          </w:tcPr>
          <w:p w:rsidR="00FA4A64" w:rsidRPr="00D078AC" w:rsidRDefault="00FA4A64"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559" w:type="dxa"/>
            <w:shd w:val="clear" w:color="auto" w:fill="FFFFFF" w:themeFill="background1"/>
            <w:vAlign w:val="center"/>
          </w:tcPr>
          <w:p w:rsidR="00FA4A64" w:rsidRPr="00D078AC" w:rsidRDefault="00FA4A64"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许东晖</w:t>
            </w:r>
          </w:p>
        </w:tc>
        <w:tc>
          <w:tcPr>
            <w:tcW w:w="750" w:type="dxa"/>
          </w:tcPr>
          <w:p w:rsidR="00FA4A64" w:rsidRDefault="00FA4A64" w:rsidP="00AA3BBD">
            <w:pPr>
              <w:spacing w:line="500" w:lineRule="exact"/>
              <w:jc w:val="center"/>
              <w:rPr>
                <w:rFonts w:ascii="仿宋_GB2312" w:eastAsia="仿宋_GB2312" w:hAnsi="华文仿宋"/>
                <w:sz w:val="18"/>
                <w:szCs w:val="18"/>
                <w:highlight w:val="yellow"/>
              </w:rPr>
            </w:pPr>
          </w:p>
        </w:tc>
      </w:tr>
      <w:tr w:rsidR="00FA4A64" w:rsidTr="00DC32B2">
        <w:trPr>
          <w:jc w:val="center"/>
        </w:trPr>
        <w:tc>
          <w:tcPr>
            <w:tcW w:w="906" w:type="dxa"/>
            <w:vMerge/>
          </w:tcPr>
          <w:p w:rsidR="00FA4A64" w:rsidRDefault="00FA4A64" w:rsidP="00AA3BBD">
            <w:pPr>
              <w:spacing w:line="500" w:lineRule="exact"/>
              <w:rPr>
                <w:rFonts w:ascii="仿宋_GB2312" w:eastAsia="仿宋_GB2312" w:hAnsi="华文仿宋"/>
                <w:sz w:val="18"/>
                <w:szCs w:val="18"/>
              </w:rPr>
            </w:pPr>
          </w:p>
        </w:tc>
        <w:tc>
          <w:tcPr>
            <w:tcW w:w="1264" w:type="dxa"/>
            <w:vMerge/>
          </w:tcPr>
          <w:p w:rsidR="00FA4A64" w:rsidRDefault="00FA4A64" w:rsidP="00AA3BBD">
            <w:pPr>
              <w:spacing w:line="500" w:lineRule="exact"/>
              <w:rPr>
                <w:rFonts w:ascii="仿宋_GB2312" w:eastAsia="仿宋_GB2312" w:hAnsi="华文仿宋"/>
                <w:sz w:val="18"/>
                <w:szCs w:val="18"/>
              </w:rPr>
            </w:pPr>
          </w:p>
        </w:tc>
        <w:tc>
          <w:tcPr>
            <w:tcW w:w="992" w:type="dxa"/>
            <w:shd w:val="clear" w:color="auto" w:fill="FFFFFF" w:themeFill="background1"/>
            <w:vAlign w:val="center"/>
          </w:tcPr>
          <w:p w:rsidR="00FA4A64" w:rsidRPr="000C59C9" w:rsidRDefault="008618FF"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LS5127</w:t>
            </w:r>
          </w:p>
        </w:tc>
        <w:tc>
          <w:tcPr>
            <w:tcW w:w="2847" w:type="dxa"/>
            <w:shd w:val="clear" w:color="auto" w:fill="FFFFFF" w:themeFill="background1"/>
          </w:tcPr>
          <w:p w:rsidR="00FA4A64" w:rsidRPr="00D078AC" w:rsidRDefault="007560B9"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经典文献阅读</w:t>
            </w:r>
          </w:p>
        </w:tc>
        <w:tc>
          <w:tcPr>
            <w:tcW w:w="772" w:type="dxa"/>
            <w:shd w:val="clear" w:color="auto" w:fill="FFFFFF" w:themeFill="background1"/>
          </w:tcPr>
          <w:p w:rsidR="00FA4A64" w:rsidRPr="00D078AC" w:rsidRDefault="00724B37"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36</w:t>
            </w:r>
          </w:p>
        </w:tc>
        <w:tc>
          <w:tcPr>
            <w:tcW w:w="634" w:type="dxa"/>
            <w:shd w:val="clear" w:color="auto" w:fill="FFFFFF" w:themeFill="background1"/>
          </w:tcPr>
          <w:p w:rsidR="00FA4A64" w:rsidRPr="00D078AC" w:rsidRDefault="00724B37"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2</w:t>
            </w:r>
          </w:p>
        </w:tc>
        <w:tc>
          <w:tcPr>
            <w:tcW w:w="1559" w:type="dxa"/>
            <w:shd w:val="clear" w:color="auto" w:fill="FFFFFF" w:themeFill="background1"/>
          </w:tcPr>
          <w:p w:rsidR="00FA4A64" w:rsidRPr="00D078AC" w:rsidRDefault="00FA4A64" w:rsidP="00AA3BBD">
            <w:pPr>
              <w:spacing w:line="500" w:lineRule="exact"/>
              <w:jc w:val="center"/>
              <w:rPr>
                <w:rFonts w:ascii="仿宋_GB2312" w:eastAsia="仿宋_GB2312" w:hAnsi="华文仿宋"/>
                <w:sz w:val="18"/>
                <w:szCs w:val="18"/>
              </w:rPr>
            </w:pPr>
            <w:r w:rsidRPr="00B83728">
              <w:rPr>
                <w:rFonts w:ascii="仿宋_GB2312" w:eastAsia="仿宋_GB2312" w:hAnsi="华文仿宋"/>
                <w:sz w:val="18"/>
                <w:szCs w:val="18"/>
              </w:rPr>
              <w:t>容益康</w:t>
            </w:r>
          </w:p>
        </w:tc>
        <w:tc>
          <w:tcPr>
            <w:tcW w:w="750" w:type="dxa"/>
          </w:tcPr>
          <w:p w:rsidR="00FA4A64" w:rsidRDefault="00FA4A64" w:rsidP="00AA3BBD">
            <w:pPr>
              <w:spacing w:line="500" w:lineRule="exact"/>
              <w:jc w:val="center"/>
              <w:rPr>
                <w:rFonts w:ascii="仿宋_GB2312" w:eastAsia="仿宋_GB2312" w:hAnsi="华文仿宋"/>
                <w:sz w:val="18"/>
                <w:szCs w:val="18"/>
                <w:highlight w:val="yellow"/>
              </w:rPr>
            </w:pPr>
          </w:p>
        </w:tc>
      </w:tr>
      <w:tr w:rsidR="00FA4A64" w:rsidTr="00DC32B2">
        <w:trPr>
          <w:jc w:val="center"/>
        </w:trPr>
        <w:tc>
          <w:tcPr>
            <w:tcW w:w="906" w:type="dxa"/>
            <w:vMerge/>
          </w:tcPr>
          <w:p w:rsidR="00FA4A64" w:rsidRDefault="00FA4A64" w:rsidP="00AA3BBD">
            <w:pPr>
              <w:spacing w:line="500" w:lineRule="exact"/>
              <w:rPr>
                <w:rFonts w:ascii="仿宋_GB2312" w:eastAsia="仿宋_GB2312" w:hAnsi="华文仿宋"/>
                <w:sz w:val="18"/>
                <w:szCs w:val="18"/>
              </w:rPr>
            </w:pPr>
          </w:p>
        </w:tc>
        <w:tc>
          <w:tcPr>
            <w:tcW w:w="1264" w:type="dxa"/>
            <w:vMerge/>
          </w:tcPr>
          <w:p w:rsidR="00FA4A64" w:rsidRDefault="00FA4A64" w:rsidP="00AA3BBD">
            <w:pPr>
              <w:spacing w:line="500" w:lineRule="exact"/>
              <w:rPr>
                <w:rFonts w:ascii="仿宋_GB2312" w:eastAsia="仿宋_GB2312" w:hAnsi="华文仿宋"/>
                <w:sz w:val="18"/>
                <w:szCs w:val="18"/>
              </w:rPr>
            </w:pPr>
          </w:p>
        </w:tc>
        <w:tc>
          <w:tcPr>
            <w:tcW w:w="992" w:type="dxa"/>
            <w:shd w:val="clear" w:color="auto" w:fill="FFFFFF" w:themeFill="background1"/>
            <w:vAlign w:val="center"/>
          </w:tcPr>
          <w:p w:rsidR="00FA4A64" w:rsidRPr="006F0300" w:rsidRDefault="008618FF"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LS5132</w:t>
            </w:r>
          </w:p>
        </w:tc>
        <w:tc>
          <w:tcPr>
            <w:tcW w:w="2847" w:type="dxa"/>
            <w:shd w:val="clear" w:color="auto" w:fill="FFFFFF" w:themeFill="background1"/>
            <w:vAlign w:val="center"/>
          </w:tcPr>
          <w:p w:rsidR="00FA4A64" w:rsidRDefault="00FA4A64" w:rsidP="00BA05D7">
            <w:pPr>
              <w:spacing w:line="500" w:lineRule="exact"/>
              <w:jc w:val="center"/>
              <w:rPr>
                <w:rFonts w:ascii="仿宋_GB2312" w:eastAsia="仿宋_GB2312" w:hAnsi="华文仿宋"/>
                <w:sz w:val="18"/>
                <w:szCs w:val="18"/>
              </w:rPr>
            </w:pPr>
            <w:r w:rsidRPr="006F0300">
              <w:rPr>
                <w:rFonts w:ascii="仿宋_GB2312" w:eastAsia="仿宋_GB2312" w:hAnsi="华文仿宋" w:hint="eastAsia"/>
                <w:sz w:val="18"/>
                <w:szCs w:val="18"/>
              </w:rPr>
              <w:t>生物多样性维持机制</w:t>
            </w:r>
          </w:p>
        </w:tc>
        <w:tc>
          <w:tcPr>
            <w:tcW w:w="772" w:type="dxa"/>
            <w:shd w:val="clear" w:color="auto" w:fill="FFFFFF" w:themeFill="background1"/>
            <w:vAlign w:val="center"/>
          </w:tcPr>
          <w:p w:rsidR="00FA4A64" w:rsidRDefault="00FA4A64"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634" w:type="dxa"/>
            <w:shd w:val="clear" w:color="auto" w:fill="FFFFFF" w:themeFill="background1"/>
            <w:vAlign w:val="center"/>
          </w:tcPr>
          <w:p w:rsidR="00FA4A64" w:rsidRDefault="00FA4A64"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559" w:type="dxa"/>
            <w:shd w:val="clear" w:color="auto" w:fill="FFFFFF" w:themeFill="background1"/>
            <w:vAlign w:val="center"/>
          </w:tcPr>
          <w:p w:rsidR="00FA4A64" w:rsidRDefault="008618FF"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王永繁、</w:t>
            </w:r>
            <w:r w:rsidR="00FA4A64" w:rsidRPr="006F0300">
              <w:rPr>
                <w:rFonts w:ascii="仿宋_GB2312" w:eastAsia="仿宋_GB2312" w:hAnsi="华文仿宋" w:hint="eastAsia"/>
                <w:sz w:val="18"/>
                <w:szCs w:val="18"/>
              </w:rPr>
              <w:t>储诚进</w:t>
            </w:r>
          </w:p>
        </w:tc>
        <w:tc>
          <w:tcPr>
            <w:tcW w:w="750" w:type="dxa"/>
          </w:tcPr>
          <w:p w:rsidR="00FA4A64" w:rsidRDefault="00FA4A64" w:rsidP="00AA3BBD">
            <w:pPr>
              <w:spacing w:line="500" w:lineRule="exact"/>
              <w:jc w:val="center"/>
              <w:rPr>
                <w:rFonts w:ascii="仿宋_GB2312" w:eastAsia="仿宋_GB2312" w:hAnsi="华文仿宋"/>
                <w:sz w:val="18"/>
                <w:szCs w:val="18"/>
                <w:highlight w:val="yellow"/>
              </w:rPr>
            </w:pPr>
          </w:p>
        </w:tc>
      </w:tr>
      <w:tr w:rsidR="00FA4A64" w:rsidTr="00DC32B2">
        <w:trPr>
          <w:jc w:val="center"/>
        </w:trPr>
        <w:tc>
          <w:tcPr>
            <w:tcW w:w="906" w:type="dxa"/>
            <w:vMerge/>
          </w:tcPr>
          <w:p w:rsidR="00FA4A64" w:rsidRDefault="00FA4A64" w:rsidP="00AA3BBD">
            <w:pPr>
              <w:spacing w:line="500" w:lineRule="exact"/>
              <w:rPr>
                <w:rFonts w:ascii="仿宋_GB2312" w:eastAsia="仿宋_GB2312" w:hAnsi="华文仿宋"/>
                <w:sz w:val="18"/>
                <w:szCs w:val="18"/>
              </w:rPr>
            </w:pPr>
          </w:p>
        </w:tc>
        <w:tc>
          <w:tcPr>
            <w:tcW w:w="1264" w:type="dxa"/>
            <w:vMerge/>
          </w:tcPr>
          <w:p w:rsidR="00FA4A64" w:rsidRDefault="00FA4A64" w:rsidP="00AA3BBD">
            <w:pPr>
              <w:spacing w:line="500" w:lineRule="exact"/>
              <w:rPr>
                <w:rFonts w:ascii="仿宋_GB2312" w:eastAsia="仿宋_GB2312" w:hAnsi="华文仿宋"/>
                <w:sz w:val="18"/>
                <w:szCs w:val="18"/>
              </w:rPr>
            </w:pPr>
          </w:p>
        </w:tc>
        <w:tc>
          <w:tcPr>
            <w:tcW w:w="992" w:type="dxa"/>
            <w:shd w:val="clear" w:color="auto" w:fill="FFFFFF" w:themeFill="background1"/>
            <w:vAlign w:val="center"/>
          </w:tcPr>
          <w:p w:rsidR="00FA4A64" w:rsidRPr="00D078AC" w:rsidRDefault="008618FF"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LS5111</w:t>
            </w:r>
          </w:p>
        </w:tc>
        <w:tc>
          <w:tcPr>
            <w:tcW w:w="2847" w:type="dxa"/>
            <w:shd w:val="clear" w:color="auto" w:fill="FFFFFF" w:themeFill="background1"/>
            <w:vAlign w:val="center"/>
          </w:tcPr>
          <w:p w:rsidR="00FA4A64" w:rsidRPr="00D078AC" w:rsidRDefault="00FA4A64" w:rsidP="00AA3BBD">
            <w:pPr>
              <w:spacing w:line="500" w:lineRule="exact"/>
              <w:jc w:val="center"/>
              <w:rPr>
                <w:rFonts w:ascii="仿宋_GB2312" w:eastAsia="仿宋_GB2312" w:hAnsi="华文仿宋"/>
                <w:sz w:val="18"/>
                <w:szCs w:val="18"/>
              </w:rPr>
            </w:pPr>
            <w:r w:rsidRPr="004629E7">
              <w:rPr>
                <w:rFonts w:ascii="仿宋_GB2312" w:eastAsia="仿宋_GB2312" w:hAnsi="华文仿宋" w:hint="eastAsia"/>
                <w:sz w:val="18"/>
                <w:szCs w:val="18"/>
              </w:rPr>
              <w:t>统计遗传学导论</w:t>
            </w:r>
          </w:p>
        </w:tc>
        <w:tc>
          <w:tcPr>
            <w:tcW w:w="772" w:type="dxa"/>
            <w:shd w:val="clear" w:color="auto" w:fill="FFFFFF" w:themeFill="background1"/>
            <w:vAlign w:val="center"/>
          </w:tcPr>
          <w:p w:rsidR="00FA4A64" w:rsidRPr="00D078AC" w:rsidRDefault="00FA4A64"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634" w:type="dxa"/>
            <w:shd w:val="clear" w:color="auto" w:fill="FFFFFF" w:themeFill="background1"/>
            <w:vAlign w:val="center"/>
          </w:tcPr>
          <w:p w:rsidR="00FA4A64" w:rsidRPr="00D078AC" w:rsidRDefault="00FA4A64"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559" w:type="dxa"/>
            <w:shd w:val="clear" w:color="auto" w:fill="FFFFFF" w:themeFill="background1"/>
            <w:vAlign w:val="center"/>
          </w:tcPr>
          <w:p w:rsidR="00FA4A64" w:rsidRPr="00D078AC" w:rsidRDefault="00FA4A64"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付永贵</w:t>
            </w:r>
          </w:p>
        </w:tc>
        <w:tc>
          <w:tcPr>
            <w:tcW w:w="750" w:type="dxa"/>
          </w:tcPr>
          <w:p w:rsidR="00FA4A64" w:rsidRDefault="00FA4A64" w:rsidP="00AA3BBD">
            <w:pPr>
              <w:spacing w:line="500" w:lineRule="exact"/>
              <w:jc w:val="center"/>
              <w:rPr>
                <w:rFonts w:ascii="仿宋_GB2312" w:eastAsia="仿宋_GB2312" w:hAnsi="华文仿宋"/>
                <w:sz w:val="18"/>
                <w:szCs w:val="18"/>
                <w:highlight w:val="yellow"/>
              </w:rPr>
            </w:pPr>
          </w:p>
        </w:tc>
      </w:tr>
      <w:tr w:rsidR="00FA4A64" w:rsidTr="00DC32B2">
        <w:trPr>
          <w:jc w:val="center"/>
        </w:trPr>
        <w:tc>
          <w:tcPr>
            <w:tcW w:w="906" w:type="dxa"/>
            <w:vMerge/>
          </w:tcPr>
          <w:p w:rsidR="00FA4A64" w:rsidRDefault="00FA4A64" w:rsidP="00AA3BBD">
            <w:pPr>
              <w:spacing w:line="500" w:lineRule="exact"/>
              <w:rPr>
                <w:rFonts w:ascii="仿宋_GB2312" w:eastAsia="仿宋_GB2312" w:hAnsi="华文仿宋"/>
                <w:sz w:val="18"/>
                <w:szCs w:val="18"/>
              </w:rPr>
            </w:pPr>
          </w:p>
        </w:tc>
        <w:tc>
          <w:tcPr>
            <w:tcW w:w="1264" w:type="dxa"/>
            <w:vMerge/>
          </w:tcPr>
          <w:p w:rsidR="00FA4A64" w:rsidRDefault="00FA4A64" w:rsidP="00AA3BBD">
            <w:pPr>
              <w:spacing w:line="500" w:lineRule="exact"/>
              <w:rPr>
                <w:rFonts w:ascii="仿宋_GB2312" w:eastAsia="仿宋_GB2312" w:hAnsi="华文仿宋"/>
                <w:sz w:val="18"/>
                <w:szCs w:val="18"/>
              </w:rPr>
            </w:pPr>
          </w:p>
        </w:tc>
        <w:tc>
          <w:tcPr>
            <w:tcW w:w="992" w:type="dxa"/>
            <w:shd w:val="clear" w:color="auto" w:fill="FFFFFF" w:themeFill="background1"/>
            <w:vAlign w:val="center"/>
          </w:tcPr>
          <w:p w:rsidR="00FA4A64" w:rsidRPr="00D078AC" w:rsidRDefault="008618FF"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LS5121</w:t>
            </w:r>
          </w:p>
        </w:tc>
        <w:tc>
          <w:tcPr>
            <w:tcW w:w="2847" w:type="dxa"/>
            <w:shd w:val="clear" w:color="auto" w:fill="FFFFFF" w:themeFill="background1"/>
            <w:vAlign w:val="center"/>
          </w:tcPr>
          <w:p w:rsidR="00FA4A64" w:rsidRPr="000C59C9" w:rsidRDefault="00FA4A64" w:rsidP="00AA3BBD">
            <w:pPr>
              <w:spacing w:line="500" w:lineRule="exact"/>
              <w:jc w:val="center"/>
              <w:rPr>
                <w:rFonts w:ascii="仿宋_GB2312" w:eastAsia="仿宋_GB2312" w:hAnsi="华文仿宋"/>
                <w:sz w:val="18"/>
                <w:szCs w:val="18"/>
              </w:rPr>
            </w:pPr>
            <w:r w:rsidRPr="006F0300">
              <w:rPr>
                <w:rFonts w:ascii="仿宋_GB2312" w:eastAsia="仿宋_GB2312" w:hAnsi="华文仿宋" w:hint="eastAsia"/>
                <w:sz w:val="18"/>
                <w:szCs w:val="18"/>
              </w:rPr>
              <w:t>水产动物营养研究进展与方法</w:t>
            </w:r>
          </w:p>
        </w:tc>
        <w:tc>
          <w:tcPr>
            <w:tcW w:w="772" w:type="dxa"/>
            <w:shd w:val="clear" w:color="auto" w:fill="FFFFFF" w:themeFill="background1"/>
            <w:vAlign w:val="center"/>
          </w:tcPr>
          <w:p w:rsidR="00FA4A64" w:rsidRPr="000C59C9" w:rsidRDefault="00FA4A64"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634" w:type="dxa"/>
            <w:shd w:val="clear" w:color="auto" w:fill="FFFFFF" w:themeFill="background1"/>
            <w:vAlign w:val="center"/>
          </w:tcPr>
          <w:p w:rsidR="00FA4A64" w:rsidRPr="000C59C9" w:rsidRDefault="00FA4A64"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559" w:type="dxa"/>
            <w:shd w:val="clear" w:color="auto" w:fill="FFFFFF" w:themeFill="background1"/>
            <w:vAlign w:val="center"/>
          </w:tcPr>
          <w:p w:rsidR="00FA4A64" w:rsidRPr="000C59C9" w:rsidRDefault="00FA4A64"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刘永坚</w:t>
            </w:r>
          </w:p>
        </w:tc>
        <w:tc>
          <w:tcPr>
            <w:tcW w:w="750" w:type="dxa"/>
          </w:tcPr>
          <w:p w:rsidR="00FA4A64" w:rsidRDefault="00FA4A64" w:rsidP="00AA3BBD">
            <w:pPr>
              <w:spacing w:line="500" w:lineRule="exact"/>
              <w:jc w:val="center"/>
              <w:rPr>
                <w:rFonts w:ascii="仿宋_GB2312" w:eastAsia="仿宋_GB2312" w:hAnsi="华文仿宋"/>
                <w:sz w:val="18"/>
                <w:szCs w:val="18"/>
                <w:highlight w:val="yellow"/>
              </w:rPr>
            </w:pPr>
          </w:p>
        </w:tc>
      </w:tr>
      <w:tr w:rsidR="00FA4A64" w:rsidTr="00DC32B2">
        <w:trPr>
          <w:jc w:val="center"/>
        </w:trPr>
        <w:tc>
          <w:tcPr>
            <w:tcW w:w="906" w:type="dxa"/>
            <w:vMerge/>
          </w:tcPr>
          <w:p w:rsidR="00FA4A64" w:rsidRDefault="00FA4A64" w:rsidP="00AA3BBD">
            <w:pPr>
              <w:spacing w:line="500" w:lineRule="exact"/>
              <w:rPr>
                <w:rFonts w:ascii="仿宋_GB2312" w:eastAsia="仿宋_GB2312" w:hAnsi="华文仿宋"/>
                <w:sz w:val="18"/>
                <w:szCs w:val="18"/>
              </w:rPr>
            </w:pPr>
          </w:p>
        </w:tc>
        <w:tc>
          <w:tcPr>
            <w:tcW w:w="1264" w:type="dxa"/>
            <w:vMerge/>
          </w:tcPr>
          <w:p w:rsidR="00FA4A64" w:rsidRDefault="00FA4A64" w:rsidP="00AA3BBD">
            <w:pPr>
              <w:spacing w:line="500" w:lineRule="exact"/>
              <w:rPr>
                <w:rFonts w:ascii="仿宋_GB2312" w:eastAsia="仿宋_GB2312" w:hAnsi="华文仿宋"/>
                <w:sz w:val="18"/>
                <w:szCs w:val="18"/>
              </w:rPr>
            </w:pPr>
          </w:p>
        </w:tc>
        <w:tc>
          <w:tcPr>
            <w:tcW w:w="992" w:type="dxa"/>
            <w:shd w:val="clear" w:color="auto" w:fill="FFFFFF" w:themeFill="background1"/>
            <w:vAlign w:val="center"/>
          </w:tcPr>
          <w:p w:rsidR="00FA4A64" w:rsidRDefault="008618FF" w:rsidP="008618FF">
            <w:pPr>
              <w:jc w:val="center"/>
              <w:rPr>
                <w:rFonts w:ascii="仿宋_GB2312" w:eastAsia="仿宋_GB2312" w:hAnsi="华文仿宋"/>
                <w:sz w:val="18"/>
                <w:szCs w:val="18"/>
              </w:rPr>
            </w:pPr>
            <w:r w:rsidRPr="008618FF">
              <w:rPr>
                <w:rFonts w:ascii="仿宋" w:eastAsia="仿宋" w:hAnsi="仿宋" w:hint="eastAsia"/>
                <w:sz w:val="18"/>
                <w:szCs w:val="18"/>
              </w:rPr>
              <w:t>LS3066   LS5153</w:t>
            </w:r>
          </w:p>
        </w:tc>
        <w:tc>
          <w:tcPr>
            <w:tcW w:w="2847" w:type="dxa"/>
            <w:shd w:val="clear" w:color="auto" w:fill="FFFFFF" w:themeFill="background1"/>
            <w:vAlign w:val="center"/>
          </w:tcPr>
          <w:p w:rsidR="00FA4A64" w:rsidRDefault="00FA4A64" w:rsidP="00AA3BBD">
            <w:pPr>
              <w:spacing w:line="500" w:lineRule="exact"/>
              <w:jc w:val="center"/>
              <w:rPr>
                <w:rFonts w:ascii="仿宋_GB2312" w:eastAsia="仿宋_GB2312" w:hAnsi="华文仿宋"/>
                <w:sz w:val="18"/>
                <w:szCs w:val="18"/>
              </w:rPr>
            </w:pPr>
            <w:r w:rsidRPr="00B74ADD">
              <w:rPr>
                <w:rFonts w:ascii="仿宋_GB2312" w:eastAsia="仿宋_GB2312" w:hAnsi="华文仿宋" w:hint="eastAsia"/>
                <w:sz w:val="18"/>
                <w:szCs w:val="18"/>
              </w:rPr>
              <w:t>模式动物实验操作技术</w:t>
            </w:r>
          </w:p>
        </w:tc>
        <w:tc>
          <w:tcPr>
            <w:tcW w:w="772" w:type="dxa"/>
            <w:shd w:val="clear" w:color="auto" w:fill="FFFFFF" w:themeFill="background1"/>
            <w:vAlign w:val="center"/>
          </w:tcPr>
          <w:p w:rsidR="00FA4A64" w:rsidRDefault="008618FF"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54</w:t>
            </w:r>
          </w:p>
        </w:tc>
        <w:tc>
          <w:tcPr>
            <w:tcW w:w="634" w:type="dxa"/>
            <w:shd w:val="clear" w:color="auto" w:fill="FFFFFF" w:themeFill="background1"/>
            <w:vAlign w:val="center"/>
          </w:tcPr>
          <w:p w:rsidR="00FA4A64" w:rsidRDefault="008618FF"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1.5</w:t>
            </w:r>
          </w:p>
        </w:tc>
        <w:tc>
          <w:tcPr>
            <w:tcW w:w="1559" w:type="dxa"/>
            <w:shd w:val="clear" w:color="auto" w:fill="FFFFFF" w:themeFill="background1"/>
            <w:vAlign w:val="center"/>
          </w:tcPr>
          <w:p w:rsidR="00FA4A64" w:rsidRDefault="008618FF" w:rsidP="008618FF">
            <w:pPr>
              <w:jc w:val="center"/>
              <w:rPr>
                <w:rFonts w:ascii="仿宋_GB2312" w:eastAsia="仿宋_GB2312" w:hAnsi="华文仿宋"/>
                <w:sz w:val="18"/>
                <w:szCs w:val="18"/>
              </w:rPr>
            </w:pPr>
            <w:r w:rsidRPr="008618FF">
              <w:rPr>
                <w:rFonts w:ascii="仿宋" w:eastAsia="仿宋" w:hAnsi="仿宋" w:hint="eastAsia"/>
                <w:sz w:val="18"/>
                <w:szCs w:val="18"/>
              </w:rPr>
              <w:t>何建国、陈海洋</w:t>
            </w:r>
          </w:p>
        </w:tc>
        <w:tc>
          <w:tcPr>
            <w:tcW w:w="750" w:type="dxa"/>
          </w:tcPr>
          <w:p w:rsidR="00FA4A64" w:rsidRDefault="00FA4A64" w:rsidP="00AA3BBD">
            <w:pPr>
              <w:spacing w:line="500" w:lineRule="exact"/>
              <w:jc w:val="center"/>
              <w:rPr>
                <w:rFonts w:ascii="仿宋_GB2312" w:eastAsia="仿宋_GB2312" w:hAnsi="华文仿宋"/>
                <w:sz w:val="18"/>
                <w:szCs w:val="18"/>
                <w:highlight w:val="yellow"/>
              </w:rPr>
            </w:pPr>
          </w:p>
        </w:tc>
      </w:tr>
      <w:tr w:rsidR="00FA4A64" w:rsidTr="00DC32B2">
        <w:trPr>
          <w:jc w:val="center"/>
        </w:trPr>
        <w:tc>
          <w:tcPr>
            <w:tcW w:w="906" w:type="dxa"/>
            <w:vMerge/>
          </w:tcPr>
          <w:p w:rsidR="00FA4A64" w:rsidRDefault="00FA4A64" w:rsidP="00AA3BBD">
            <w:pPr>
              <w:spacing w:line="500" w:lineRule="exact"/>
              <w:rPr>
                <w:rFonts w:ascii="仿宋_GB2312" w:eastAsia="仿宋_GB2312" w:hAnsi="华文仿宋"/>
                <w:sz w:val="18"/>
                <w:szCs w:val="18"/>
              </w:rPr>
            </w:pPr>
          </w:p>
        </w:tc>
        <w:tc>
          <w:tcPr>
            <w:tcW w:w="1264" w:type="dxa"/>
            <w:vMerge/>
          </w:tcPr>
          <w:p w:rsidR="00FA4A64" w:rsidRDefault="00FA4A64" w:rsidP="00AA3BBD">
            <w:pPr>
              <w:spacing w:line="500" w:lineRule="exact"/>
              <w:rPr>
                <w:rFonts w:ascii="仿宋_GB2312" w:eastAsia="仿宋_GB2312" w:hAnsi="华文仿宋"/>
                <w:sz w:val="18"/>
                <w:szCs w:val="18"/>
              </w:rPr>
            </w:pPr>
          </w:p>
        </w:tc>
        <w:tc>
          <w:tcPr>
            <w:tcW w:w="992" w:type="dxa"/>
            <w:shd w:val="clear" w:color="auto" w:fill="FFFFFF" w:themeFill="background1"/>
            <w:vAlign w:val="center"/>
          </w:tcPr>
          <w:p w:rsidR="00FA4A64" w:rsidRDefault="001B41FB"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LS5122</w:t>
            </w:r>
          </w:p>
        </w:tc>
        <w:tc>
          <w:tcPr>
            <w:tcW w:w="2847" w:type="dxa"/>
            <w:shd w:val="clear" w:color="auto" w:fill="FFFFFF" w:themeFill="background1"/>
            <w:vAlign w:val="center"/>
          </w:tcPr>
          <w:p w:rsidR="00FA4A64" w:rsidRDefault="00FA4A64" w:rsidP="00AA3BBD">
            <w:pPr>
              <w:spacing w:line="500" w:lineRule="exact"/>
              <w:jc w:val="center"/>
              <w:rPr>
                <w:rFonts w:ascii="仿宋_GB2312" w:eastAsia="仿宋_GB2312" w:hAnsi="华文仿宋"/>
                <w:sz w:val="18"/>
                <w:szCs w:val="18"/>
              </w:rPr>
            </w:pPr>
            <w:r w:rsidRPr="006F0300">
              <w:rPr>
                <w:rFonts w:ascii="仿宋_GB2312" w:eastAsia="仿宋_GB2312" w:hAnsi="华文仿宋" w:hint="eastAsia"/>
                <w:sz w:val="18"/>
                <w:szCs w:val="18"/>
              </w:rPr>
              <w:t>鱼类养殖与营养</w:t>
            </w:r>
          </w:p>
        </w:tc>
        <w:tc>
          <w:tcPr>
            <w:tcW w:w="772" w:type="dxa"/>
            <w:shd w:val="clear" w:color="auto" w:fill="FFFFFF" w:themeFill="background1"/>
            <w:vAlign w:val="center"/>
          </w:tcPr>
          <w:p w:rsidR="00FA4A64" w:rsidRDefault="00FA4A64"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634" w:type="dxa"/>
            <w:shd w:val="clear" w:color="auto" w:fill="FFFFFF" w:themeFill="background1"/>
            <w:vAlign w:val="center"/>
          </w:tcPr>
          <w:p w:rsidR="00FA4A64" w:rsidRDefault="00FA4A64"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559" w:type="dxa"/>
            <w:shd w:val="clear" w:color="auto" w:fill="FFFFFF" w:themeFill="background1"/>
            <w:vAlign w:val="center"/>
          </w:tcPr>
          <w:p w:rsidR="00FA4A64" w:rsidRDefault="00FA4A64"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刘永坚</w:t>
            </w:r>
          </w:p>
        </w:tc>
        <w:tc>
          <w:tcPr>
            <w:tcW w:w="750" w:type="dxa"/>
          </w:tcPr>
          <w:p w:rsidR="00FA4A64" w:rsidRDefault="00FA4A64" w:rsidP="00AA3BBD">
            <w:pPr>
              <w:spacing w:line="500" w:lineRule="exact"/>
              <w:jc w:val="center"/>
              <w:rPr>
                <w:rFonts w:ascii="仿宋_GB2312" w:eastAsia="仿宋_GB2312" w:hAnsi="华文仿宋"/>
                <w:sz w:val="18"/>
                <w:szCs w:val="18"/>
                <w:highlight w:val="yellow"/>
              </w:rPr>
            </w:pPr>
          </w:p>
        </w:tc>
      </w:tr>
      <w:tr w:rsidR="00B75F6B" w:rsidTr="00DC32B2">
        <w:trPr>
          <w:jc w:val="center"/>
        </w:trPr>
        <w:tc>
          <w:tcPr>
            <w:tcW w:w="906" w:type="dxa"/>
            <w:vMerge/>
          </w:tcPr>
          <w:p w:rsidR="00B75F6B" w:rsidRDefault="00B75F6B" w:rsidP="00AA3BBD">
            <w:pPr>
              <w:spacing w:line="500" w:lineRule="exact"/>
              <w:rPr>
                <w:rFonts w:ascii="仿宋_GB2312" w:eastAsia="仿宋_GB2312" w:hAnsi="华文仿宋"/>
                <w:sz w:val="18"/>
                <w:szCs w:val="18"/>
              </w:rPr>
            </w:pPr>
          </w:p>
        </w:tc>
        <w:tc>
          <w:tcPr>
            <w:tcW w:w="1264" w:type="dxa"/>
            <w:vMerge/>
          </w:tcPr>
          <w:p w:rsidR="00B75F6B" w:rsidRDefault="00B75F6B" w:rsidP="00AA3BBD">
            <w:pPr>
              <w:spacing w:line="500" w:lineRule="exact"/>
              <w:rPr>
                <w:rFonts w:ascii="仿宋_GB2312" w:eastAsia="仿宋_GB2312" w:hAnsi="华文仿宋"/>
                <w:sz w:val="18"/>
                <w:szCs w:val="18"/>
              </w:rPr>
            </w:pPr>
          </w:p>
        </w:tc>
        <w:tc>
          <w:tcPr>
            <w:tcW w:w="992" w:type="dxa"/>
            <w:vAlign w:val="center"/>
          </w:tcPr>
          <w:p w:rsidR="00B75F6B" w:rsidRDefault="00B24917"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LS5147</w:t>
            </w:r>
          </w:p>
        </w:tc>
        <w:tc>
          <w:tcPr>
            <w:tcW w:w="2847" w:type="dxa"/>
            <w:shd w:val="clear" w:color="auto" w:fill="FFFFFF" w:themeFill="background1"/>
            <w:vAlign w:val="center"/>
          </w:tcPr>
          <w:p w:rsidR="00B75F6B" w:rsidRDefault="00B75F6B" w:rsidP="00AA3BBD">
            <w:pPr>
              <w:spacing w:line="500" w:lineRule="exact"/>
              <w:jc w:val="center"/>
              <w:rPr>
                <w:rFonts w:ascii="仿宋_GB2312" w:eastAsia="仿宋_GB2312" w:hAnsi="华文仿宋"/>
                <w:sz w:val="18"/>
                <w:szCs w:val="18"/>
              </w:rPr>
            </w:pPr>
            <w:r w:rsidRPr="00B74ADD">
              <w:rPr>
                <w:rFonts w:ascii="仿宋_GB2312" w:eastAsia="仿宋_GB2312" w:hAnsi="华文仿宋" w:hint="eastAsia"/>
                <w:sz w:val="18"/>
                <w:szCs w:val="18"/>
              </w:rPr>
              <w:t>海洋鱼类细胞培养及应用</w:t>
            </w:r>
          </w:p>
        </w:tc>
        <w:tc>
          <w:tcPr>
            <w:tcW w:w="772" w:type="dxa"/>
            <w:vAlign w:val="center"/>
          </w:tcPr>
          <w:p w:rsidR="00B75F6B" w:rsidRDefault="00B75F6B" w:rsidP="00AA3BBD">
            <w:pPr>
              <w:spacing w:line="500" w:lineRule="exact"/>
              <w:jc w:val="center"/>
              <w:rPr>
                <w:rFonts w:ascii="仿宋_GB2312" w:eastAsia="仿宋_GB2312" w:hAnsi="华文仿宋"/>
                <w:sz w:val="18"/>
                <w:szCs w:val="18"/>
              </w:rPr>
            </w:pPr>
            <w:r w:rsidRPr="00B74ADD">
              <w:rPr>
                <w:rFonts w:ascii="仿宋_GB2312" w:eastAsia="仿宋_GB2312" w:hAnsi="华文仿宋" w:hint="eastAsia"/>
                <w:sz w:val="18"/>
                <w:szCs w:val="18"/>
              </w:rPr>
              <w:t>72</w:t>
            </w:r>
          </w:p>
        </w:tc>
        <w:tc>
          <w:tcPr>
            <w:tcW w:w="634" w:type="dxa"/>
            <w:vAlign w:val="center"/>
          </w:tcPr>
          <w:p w:rsidR="00B75F6B" w:rsidRDefault="00B75F6B" w:rsidP="00AA3BBD">
            <w:pPr>
              <w:spacing w:line="500" w:lineRule="exact"/>
              <w:jc w:val="center"/>
              <w:rPr>
                <w:rFonts w:ascii="仿宋_GB2312" w:eastAsia="仿宋_GB2312" w:hAnsi="华文仿宋"/>
                <w:sz w:val="18"/>
                <w:szCs w:val="18"/>
              </w:rPr>
            </w:pPr>
            <w:r w:rsidRPr="00B74ADD">
              <w:rPr>
                <w:rFonts w:ascii="仿宋_GB2312" w:eastAsia="仿宋_GB2312" w:hAnsi="华文仿宋" w:hint="eastAsia"/>
                <w:sz w:val="18"/>
                <w:szCs w:val="18"/>
              </w:rPr>
              <w:t>4</w:t>
            </w:r>
          </w:p>
        </w:tc>
        <w:tc>
          <w:tcPr>
            <w:tcW w:w="1559" w:type="dxa"/>
            <w:vAlign w:val="center"/>
          </w:tcPr>
          <w:p w:rsidR="00B75F6B" w:rsidRPr="00D078AC" w:rsidRDefault="00B75F6B" w:rsidP="00AA3BBD">
            <w:pPr>
              <w:spacing w:line="500" w:lineRule="exact"/>
              <w:jc w:val="center"/>
              <w:rPr>
                <w:rFonts w:ascii="仿宋_GB2312" w:eastAsia="仿宋_GB2312" w:hAnsi="华文仿宋"/>
                <w:sz w:val="18"/>
                <w:szCs w:val="18"/>
              </w:rPr>
            </w:pPr>
            <w:r w:rsidRPr="00B74ADD">
              <w:rPr>
                <w:rFonts w:ascii="仿宋_GB2312" w:eastAsia="仿宋_GB2312" w:hAnsi="华文仿宋" w:hint="eastAsia"/>
                <w:sz w:val="18"/>
                <w:szCs w:val="18"/>
              </w:rPr>
              <w:t>董传甫</w:t>
            </w:r>
          </w:p>
        </w:tc>
        <w:tc>
          <w:tcPr>
            <w:tcW w:w="750" w:type="dxa"/>
          </w:tcPr>
          <w:p w:rsidR="00B75F6B" w:rsidRDefault="00B75F6B" w:rsidP="00AA3BBD">
            <w:pPr>
              <w:spacing w:line="500" w:lineRule="exact"/>
              <w:jc w:val="center"/>
              <w:rPr>
                <w:rFonts w:ascii="仿宋_GB2312" w:eastAsia="仿宋_GB2312" w:hAnsi="华文仿宋"/>
                <w:sz w:val="18"/>
                <w:szCs w:val="18"/>
                <w:highlight w:val="yellow"/>
              </w:rPr>
            </w:pPr>
          </w:p>
        </w:tc>
      </w:tr>
      <w:tr w:rsidR="00B75F6B" w:rsidTr="00DC32B2">
        <w:trPr>
          <w:jc w:val="center"/>
        </w:trPr>
        <w:tc>
          <w:tcPr>
            <w:tcW w:w="906" w:type="dxa"/>
            <w:vMerge/>
          </w:tcPr>
          <w:p w:rsidR="00B75F6B" w:rsidRDefault="00B75F6B" w:rsidP="00AA3BBD">
            <w:pPr>
              <w:spacing w:line="500" w:lineRule="exact"/>
              <w:rPr>
                <w:rFonts w:ascii="仿宋_GB2312" w:eastAsia="仿宋_GB2312" w:hAnsi="华文仿宋"/>
                <w:sz w:val="18"/>
                <w:szCs w:val="18"/>
              </w:rPr>
            </w:pPr>
          </w:p>
        </w:tc>
        <w:tc>
          <w:tcPr>
            <w:tcW w:w="1264" w:type="dxa"/>
            <w:vMerge/>
          </w:tcPr>
          <w:p w:rsidR="00B75F6B" w:rsidRDefault="00B75F6B" w:rsidP="00AA3BBD">
            <w:pPr>
              <w:spacing w:line="500" w:lineRule="exact"/>
              <w:rPr>
                <w:rFonts w:ascii="仿宋_GB2312" w:eastAsia="仿宋_GB2312" w:hAnsi="华文仿宋"/>
                <w:sz w:val="18"/>
                <w:szCs w:val="18"/>
              </w:rPr>
            </w:pPr>
          </w:p>
        </w:tc>
        <w:tc>
          <w:tcPr>
            <w:tcW w:w="992" w:type="dxa"/>
            <w:vAlign w:val="center"/>
          </w:tcPr>
          <w:p w:rsidR="00B75F6B" w:rsidDel="00974E85" w:rsidRDefault="00717F2F"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LS5</w:t>
            </w:r>
            <w:r w:rsidR="001B41FB">
              <w:rPr>
                <w:rFonts w:ascii="仿宋_GB2312" w:eastAsia="仿宋_GB2312" w:hAnsi="华文仿宋" w:hint="eastAsia"/>
                <w:sz w:val="18"/>
                <w:szCs w:val="18"/>
              </w:rPr>
              <w:t>120</w:t>
            </w:r>
          </w:p>
        </w:tc>
        <w:tc>
          <w:tcPr>
            <w:tcW w:w="2847" w:type="dxa"/>
            <w:shd w:val="clear" w:color="auto" w:fill="FFFFFF" w:themeFill="background1"/>
            <w:vAlign w:val="center"/>
          </w:tcPr>
          <w:p w:rsidR="00B75F6B" w:rsidRPr="004629E7" w:rsidRDefault="00B75F6B" w:rsidP="00AA3BBD">
            <w:pPr>
              <w:spacing w:line="500" w:lineRule="exact"/>
              <w:jc w:val="center"/>
              <w:rPr>
                <w:rFonts w:ascii="仿宋_GB2312" w:eastAsia="仿宋_GB2312" w:hAnsi="华文仿宋"/>
                <w:sz w:val="18"/>
                <w:szCs w:val="18"/>
              </w:rPr>
            </w:pPr>
            <w:r w:rsidRPr="00D078AC">
              <w:rPr>
                <w:rFonts w:ascii="仿宋_GB2312" w:eastAsia="仿宋_GB2312" w:hAnsi="华文仿宋" w:hint="eastAsia"/>
                <w:sz w:val="18"/>
                <w:szCs w:val="18"/>
              </w:rPr>
              <w:t>鱼类生理学</w:t>
            </w:r>
          </w:p>
        </w:tc>
        <w:tc>
          <w:tcPr>
            <w:tcW w:w="772" w:type="dxa"/>
            <w:vAlign w:val="center"/>
          </w:tcPr>
          <w:p w:rsidR="00B75F6B" w:rsidRDefault="00B75F6B"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634" w:type="dxa"/>
            <w:vAlign w:val="center"/>
          </w:tcPr>
          <w:p w:rsidR="00B75F6B" w:rsidRDefault="00B75F6B"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559" w:type="dxa"/>
            <w:vAlign w:val="center"/>
          </w:tcPr>
          <w:p w:rsidR="00B75F6B" w:rsidRDefault="00B75F6B"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李文笙</w:t>
            </w:r>
            <w:r w:rsidR="001B41FB">
              <w:rPr>
                <w:rFonts w:ascii="仿宋_GB2312" w:eastAsia="仿宋_GB2312" w:hAnsi="华文仿宋" w:hint="eastAsia"/>
                <w:sz w:val="18"/>
                <w:szCs w:val="18"/>
              </w:rPr>
              <w:t>、</w:t>
            </w:r>
            <w:r>
              <w:rPr>
                <w:rFonts w:ascii="仿宋_GB2312" w:eastAsia="仿宋_GB2312" w:hAnsi="华文仿宋" w:hint="eastAsia"/>
                <w:sz w:val="18"/>
                <w:szCs w:val="18"/>
              </w:rPr>
              <w:t>刘晓春</w:t>
            </w:r>
          </w:p>
        </w:tc>
        <w:tc>
          <w:tcPr>
            <w:tcW w:w="750" w:type="dxa"/>
          </w:tcPr>
          <w:p w:rsidR="00B75F6B" w:rsidRDefault="00B75F6B" w:rsidP="00AA3BBD">
            <w:pPr>
              <w:spacing w:line="500" w:lineRule="exact"/>
              <w:jc w:val="center"/>
              <w:rPr>
                <w:rFonts w:ascii="仿宋_GB2312" w:eastAsia="仿宋_GB2312" w:hAnsi="华文仿宋"/>
                <w:sz w:val="18"/>
                <w:szCs w:val="18"/>
                <w:highlight w:val="yellow"/>
              </w:rPr>
            </w:pPr>
          </w:p>
        </w:tc>
      </w:tr>
      <w:tr w:rsidR="00B75F6B" w:rsidTr="00DC32B2">
        <w:trPr>
          <w:jc w:val="center"/>
        </w:trPr>
        <w:tc>
          <w:tcPr>
            <w:tcW w:w="906" w:type="dxa"/>
            <w:vMerge/>
          </w:tcPr>
          <w:p w:rsidR="00B75F6B" w:rsidRDefault="00B75F6B" w:rsidP="00AA3BBD">
            <w:pPr>
              <w:spacing w:line="500" w:lineRule="exact"/>
              <w:rPr>
                <w:rFonts w:ascii="仿宋_GB2312" w:eastAsia="仿宋_GB2312" w:hAnsi="华文仿宋"/>
                <w:sz w:val="18"/>
                <w:szCs w:val="18"/>
              </w:rPr>
            </w:pPr>
          </w:p>
        </w:tc>
        <w:tc>
          <w:tcPr>
            <w:tcW w:w="1264" w:type="dxa"/>
            <w:vMerge/>
          </w:tcPr>
          <w:p w:rsidR="00B75F6B" w:rsidRDefault="00B75F6B" w:rsidP="00AA3BBD">
            <w:pPr>
              <w:spacing w:line="500" w:lineRule="exact"/>
              <w:rPr>
                <w:rFonts w:ascii="仿宋_GB2312" w:eastAsia="仿宋_GB2312" w:hAnsi="华文仿宋"/>
                <w:sz w:val="18"/>
                <w:szCs w:val="18"/>
              </w:rPr>
            </w:pPr>
          </w:p>
        </w:tc>
        <w:tc>
          <w:tcPr>
            <w:tcW w:w="992" w:type="dxa"/>
            <w:vAlign w:val="center"/>
          </w:tcPr>
          <w:p w:rsidR="00B75F6B" w:rsidRDefault="00B75F6B" w:rsidP="00AA3BBD">
            <w:pPr>
              <w:spacing w:line="500" w:lineRule="exact"/>
              <w:jc w:val="center"/>
              <w:rPr>
                <w:rFonts w:ascii="仿宋_GB2312" w:eastAsia="仿宋_GB2312" w:hAnsi="华文仿宋"/>
                <w:sz w:val="18"/>
                <w:szCs w:val="18"/>
              </w:rPr>
            </w:pPr>
          </w:p>
        </w:tc>
        <w:tc>
          <w:tcPr>
            <w:tcW w:w="2847" w:type="dxa"/>
            <w:shd w:val="clear" w:color="auto" w:fill="FFFFFF" w:themeFill="background1"/>
            <w:vAlign w:val="center"/>
          </w:tcPr>
          <w:p w:rsidR="00B75F6B" w:rsidRDefault="00B75F6B" w:rsidP="00AA3BBD">
            <w:pPr>
              <w:spacing w:line="500" w:lineRule="exact"/>
              <w:jc w:val="center"/>
              <w:rPr>
                <w:rFonts w:ascii="仿宋_GB2312" w:eastAsia="仿宋_GB2312" w:hAnsi="华文仿宋"/>
                <w:sz w:val="18"/>
                <w:szCs w:val="18"/>
              </w:rPr>
            </w:pPr>
          </w:p>
        </w:tc>
        <w:tc>
          <w:tcPr>
            <w:tcW w:w="772" w:type="dxa"/>
            <w:vAlign w:val="center"/>
          </w:tcPr>
          <w:p w:rsidR="00B75F6B" w:rsidRDefault="00B75F6B" w:rsidP="00AA3BBD">
            <w:pPr>
              <w:spacing w:line="500" w:lineRule="exact"/>
              <w:jc w:val="center"/>
              <w:rPr>
                <w:rFonts w:ascii="仿宋_GB2312" w:eastAsia="仿宋_GB2312" w:hAnsi="华文仿宋"/>
                <w:sz w:val="18"/>
                <w:szCs w:val="18"/>
              </w:rPr>
            </w:pPr>
          </w:p>
        </w:tc>
        <w:tc>
          <w:tcPr>
            <w:tcW w:w="634" w:type="dxa"/>
            <w:vAlign w:val="center"/>
          </w:tcPr>
          <w:p w:rsidR="00B75F6B" w:rsidRDefault="00B75F6B" w:rsidP="00AA3BBD">
            <w:pPr>
              <w:spacing w:line="500" w:lineRule="exact"/>
              <w:jc w:val="center"/>
              <w:rPr>
                <w:rFonts w:ascii="仿宋_GB2312" w:eastAsia="仿宋_GB2312" w:hAnsi="华文仿宋"/>
                <w:sz w:val="18"/>
                <w:szCs w:val="18"/>
              </w:rPr>
            </w:pPr>
          </w:p>
        </w:tc>
        <w:tc>
          <w:tcPr>
            <w:tcW w:w="1559" w:type="dxa"/>
            <w:vAlign w:val="center"/>
          </w:tcPr>
          <w:p w:rsidR="00B75F6B" w:rsidRDefault="00B75F6B" w:rsidP="00AA3BBD">
            <w:pPr>
              <w:spacing w:line="500" w:lineRule="exact"/>
              <w:jc w:val="center"/>
              <w:rPr>
                <w:rFonts w:ascii="仿宋_GB2312" w:eastAsia="仿宋_GB2312" w:hAnsi="华文仿宋"/>
                <w:sz w:val="18"/>
                <w:szCs w:val="18"/>
              </w:rPr>
            </w:pPr>
          </w:p>
        </w:tc>
        <w:tc>
          <w:tcPr>
            <w:tcW w:w="750" w:type="dxa"/>
          </w:tcPr>
          <w:p w:rsidR="00B75F6B" w:rsidRDefault="00B75F6B" w:rsidP="00AA3BBD">
            <w:pPr>
              <w:spacing w:line="500" w:lineRule="exact"/>
              <w:jc w:val="center"/>
              <w:rPr>
                <w:rFonts w:ascii="仿宋_GB2312" w:eastAsia="仿宋_GB2312" w:hAnsi="华文仿宋"/>
                <w:sz w:val="18"/>
                <w:szCs w:val="18"/>
                <w:highlight w:val="yellow"/>
              </w:rPr>
            </w:pPr>
          </w:p>
        </w:tc>
      </w:tr>
      <w:tr w:rsidR="00B75F6B" w:rsidTr="00DC32B2">
        <w:trPr>
          <w:jc w:val="center"/>
        </w:trPr>
        <w:tc>
          <w:tcPr>
            <w:tcW w:w="906" w:type="dxa"/>
            <w:vMerge w:val="restart"/>
          </w:tcPr>
          <w:p w:rsidR="00B75F6B" w:rsidRDefault="00B75F6B" w:rsidP="00AA3BBD">
            <w:pPr>
              <w:spacing w:line="500" w:lineRule="exact"/>
              <w:rPr>
                <w:rFonts w:ascii="黑体" w:eastAsia="黑体" w:hAnsi="黑体" w:cs="黑体"/>
                <w:b/>
                <w:bCs/>
                <w:sz w:val="18"/>
                <w:szCs w:val="18"/>
              </w:rPr>
            </w:pPr>
            <w:r>
              <w:rPr>
                <w:rFonts w:ascii="黑体" w:eastAsia="黑体" w:hAnsi="黑体" w:cs="黑体" w:hint="eastAsia"/>
                <w:b/>
                <w:bCs/>
                <w:sz w:val="18"/>
                <w:szCs w:val="18"/>
              </w:rPr>
              <w:t>选修课</w:t>
            </w:r>
          </w:p>
          <w:p w:rsidR="00B75F6B" w:rsidRDefault="00B75F6B" w:rsidP="00AA3BBD">
            <w:pPr>
              <w:spacing w:line="500" w:lineRule="exact"/>
              <w:rPr>
                <w:rFonts w:ascii="黑体" w:eastAsia="黑体" w:hAnsi="黑体" w:cs="黑体"/>
                <w:b/>
                <w:bCs/>
                <w:sz w:val="18"/>
                <w:szCs w:val="18"/>
              </w:rPr>
            </w:pPr>
          </w:p>
        </w:tc>
        <w:tc>
          <w:tcPr>
            <w:tcW w:w="1264" w:type="dxa"/>
            <w:vMerge w:val="restart"/>
          </w:tcPr>
          <w:p w:rsidR="00B75F6B" w:rsidRDefault="00B75F6B" w:rsidP="00AA3BBD">
            <w:pPr>
              <w:spacing w:line="500" w:lineRule="exact"/>
              <w:rPr>
                <w:rFonts w:ascii="黑体" w:eastAsia="黑体" w:hAnsi="黑体" w:cs="黑体"/>
                <w:b/>
                <w:bCs/>
                <w:szCs w:val="21"/>
              </w:rPr>
            </w:pPr>
            <w:r>
              <w:rPr>
                <w:rFonts w:ascii="黑体" w:eastAsia="黑体" w:hAnsi="黑体" w:cs="黑体" w:hint="eastAsia"/>
                <w:b/>
                <w:bCs/>
                <w:szCs w:val="21"/>
              </w:rPr>
              <w:t>选修课</w:t>
            </w:r>
          </w:p>
          <w:p w:rsidR="00B75F6B" w:rsidRDefault="00B75F6B" w:rsidP="00AA3BBD">
            <w:pPr>
              <w:rPr>
                <w:rFonts w:ascii="黑体" w:eastAsia="黑体" w:hAnsi="黑体" w:cs="黑体"/>
                <w:b/>
                <w:bCs/>
                <w:szCs w:val="21"/>
              </w:rPr>
            </w:pPr>
          </w:p>
        </w:tc>
        <w:tc>
          <w:tcPr>
            <w:tcW w:w="992" w:type="dxa"/>
            <w:shd w:val="clear" w:color="auto" w:fill="FFFFFF" w:themeFill="background1"/>
            <w:vAlign w:val="center"/>
          </w:tcPr>
          <w:p w:rsidR="00B75F6B" w:rsidRDefault="006D48CB"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LS5101</w:t>
            </w:r>
          </w:p>
        </w:tc>
        <w:tc>
          <w:tcPr>
            <w:tcW w:w="2847" w:type="dxa"/>
            <w:shd w:val="clear" w:color="auto" w:fill="FFFFFF" w:themeFill="background1"/>
          </w:tcPr>
          <w:p w:rsidR="00FB66BF" w:rsidRDefault="00B75F6B">
            <w:pPr>
              <w:jc w:val="center"/>
              <w:rPr>
                <w:rFonts w:ascii="仿宋_GB2312" w:eastAsia="仿宋_GB2312" w:hAnsi="华文仿宋"/>
                <w:kern w:val="2"/>
                <w:sz w:val="18"/>
                <w:szCs w:val="18"/>
              </w:rPr>
            </w:pPr>
            <w:r>
              <w:rPr>
                <w:rFonts w:ascii="仿宋_GB2312" w:eastAsia="仿宋_GB2312" w:hAnsi="华文仿宋" w:hint="eastAsia"/>
                <w:sz w:val="18"/>
                <w:szCs w:val="18"/>
              </w:rPr>
              <w:t>学术规范与</w:t>
            </w:r>
            <w:r w:rsidRPr="00F40A11">
              <w:rPr>
                <w:rFonts w:ascii="仿宋_GB2312" w:eastAsia="仿宋_GB2312" w:hAnsi="华文仿宋" w:hint="eastAsia"/>
                <w:sz w:val="18"/>
                <w:szCs w:val="18"/>
              </w:rPr>
              <w:t>论文写作</w:t>
            </w:r>
          </w:p>
        </w:tc>
        <w:tc>
          <w:tcPr>
            <w:tcW w:w="772" w:type="dxa"/>
            <w:shd w:val="clear" w:color="auto" w:fill="FFFFFF" w:themeFill="background1"/>
          </w:tcPr>
          <w:p w:rsidR="00B75F6B" w:rsidRPr="00F40A11" w:rsidRDefault="00B75F6B" w:rsidP="00AA3BBD">
            <w:pPr>
              <w:jc w:val="center"/>
              <w:rPr>
                <w:rFonts w:ascii="仿宋_GB2312" w:eastAsia="仿宋_GB2312" w:hAnsi="华文仿宋"/>
                <w:sz w:val="18"/>
                <w:szCs w:val="18"/>
              </w:rPr>
            </w:pPr>
            <w:r w:rsidRPr="00F40A11">
              <w:rPr>
                <w:rFonts w:ascii="仿宋_GB2312" w:eastAsia="仿宋_GB2312" w:hAnsi="华文仿宋" w:hint="eastAsia"/>
                <w:sz w:val="18"/>
                <w:szCs w:val="18"/>
              </w:rPr>
              <w:t>54</w:t>
            </w:r>
          </w:p>
        </w:tc>
        <w:tc>
          <w:tcPr>
            <w:tcW w:w="634" w:type="dxa"/>
            <w:shd w:val="clear" w:color="auto" w:fill="FFFFFF" w:themeFill="background1"/>
          </w:tcPr>
          <w:p w:rsidR="00B75F6B" w:rsidRPr="00F40A11" w:rsidRDefault="00B75F6B" w:rsidP="00AA3BBD">
            <w:pPr>
              <w:jc w:val="center"/>
              <w:rPr>
                <w:rFonts w:ascii="仿宋_GB2312" w:eastAsia="仿宋_GB2312" w:hAnsi="华文仿宋"/>
                <w:sz w:val="18"/>
                <w:szCs w:val="18"/>
              </w:rPr>
            </w:pPr>
            <w:r w:rsidRPr="00F40A11">
              <w:rPr>
                <w:rFonts w:ascii="仿宋_GB2312" w:eastAsia="仿宋_GB2312" w:hAnsi="华文仿宋" w:hint="eastAsia"/>
                <w:sz w:val="18"/>
                <w:szCs w:val="18"/>
              </w:rPr>
              <w:t>3</w:t>
            </w:r>
          </w:p>
        </w:tc>
        <w:tc>
          <w:tcPr>
            <w:tcW w:w="1559" w:type="dxa"/>
            <w:shd w:val="clear" w:color="auto" w:fill="FFFFFF" w:themeFill="background1"/>
          </w:tcPr>
          <w:p w:rsidR="00B75F6B" w:rsidRPr="00F40A11" w:rsidRDefault="00B75F6B" w:rsidP="00C117C1">
            <w:pPr>
              <w:jc w:val="center"/>
              <w:rPr>
                <w:rFonts w:ascii="仿宋_GB2312" w:eastAsia="仿宋_GB2312" w:hAnsi="华文仿宋"/>
                <w:sz w:val="18"/>
                <w:szCs w:val="18"/>
              </w:rPr>
            </w:pPr>
            <w:r>
              <w:rPr>
                <w:rFonts w:ascii="仿宋_GB2312" w:eastAsia="仿宋_GB2312" w:hAnsi="华文仿宋" w:hint="eastAsia"/>
                <w:sz w:val="18"/>
                <w:szCs w:val="18"/>
              </w:rPr>
              <w:t>郭金虎等</w:t>
            </w:r>
          </w:p>
        </w:tc>
        <w:tc>
          <w:tcPr>
            <w:tcW w:w="750" w:type="dxa"/>
          </w:tcPr>
          <w:p w:rsidR="00B75F6B" w:rsidRDefault="00B75F6B" w:rsidP="00AA3BBD">
            <w:pPr>
              <w:spacing w:line="500" w:lineRule="exact"/>
              <w:jc w:val="center"/>
              <w:rPr>
                <w:rFonts w:ascii="仿宋_GB2312" w:eastAsia="仿宋_GB2312" w:hAnsi="华文仿宋"/>
                <w:sz w:val="18"/>
                <w:szCs w:val="18"/>
              </w:rPr>
            </w:pPr>
          </w:p>
        </w:tc>
      </w:tr>
      <w:tr w:rsidR="00B75F6B" w:rsidTr="00DC32B2">
        <w:trPr>
          <w:jc w:val="center"/>
        </w:trPr>
        <w:tc>
          <w:tcPr>
            <w:tcW w:w="906" w:type="dxa"/>
            <w:vMerge/>
          </w:tcPr>
          <w:p w:rsidR="00B75F6B" w:rsidRDefault="00B75F6B" w:rsidP="00AA3BBD">
            <w:pPr>
              <w:spacing w:line="500" w:lineRule="exact"/>
              <w:rPr>
                <w:rFonts w:ascii="仿宋_GB2312" w:eastAsia="仿宋_GB2312" w:hAnsi="华文仿宋"/>
                <w:sz w:val="18"/>
                <w:szCs w:val="18"/>
              </w:rPr>
            </w:pPr>
          </w:p>
        </w:tc>
        <w:tc>
          <w:tcPr>
            <w:tcW w:w="1264" w:type="dxa"/>
            <w:vMerge/>
          </w:tcPr>
          <w:p w:rsidR="00B75F6B" w:rsidRDefault="00B75F6B" w:rsidP="00AA3BBD">
            <w:pPr>
              <w:rPr>
                <w:rFonts w:ascii="仿宋_GB2312" w:eastAsia="仿宋_GB2312" w:hAnsi="华文仿宋"/>
                <w:sz w:val="18"/>
                <w:szCs w:val="18"/>
              </w:rPr>
            </w:pPr>
          </w:p>
        </w:tc>
        <w:tc>
          <w:tcPr>
            <w:tcW w:w="992" w:type="dxa"/>
            <w:shd w:val="clear" w:color="auto" w:fill="FFFFFF" w:themeFill="background1"/>
            <w:vAlign w:val="center"/>
          </w:tcPr>
          <w:p w:rsidR="00B75F6B" w:rsidRDefault="006D48CB"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LS5108</w:t>
            </w:r>
          </w:p>
        </w:tc>
        <w:tc>
          <w:tcPr>
            <w:tcW w:w="2847" w:type="dxa"/>
            <w:shd w:val="clear" w:color="auto" w:fill="FFFFFF" w:themeFill="background1"/>
          </w:tcPr>
          <w:p w:rsidR="00FB66BF" w:rsidRDefault="00B75F6B">
            <w:pPr>
              <w:jc w:val="center"/>
              <w:rPr>
                <w:rFonts w:ascii="仿宋_GB2312" w:eastAsia="仿宋_GB2312" w:hAnsi="华文仿宋"/>
                <w:kern w:val="2"/>
                <w:sz w:val="18"/>
                <w:szCs w:val="18"/>
              </w:rPr>
            </w:pPr>
            <w:r w:rsidRPr="00F40A11">
              <w:rPr>
                <w:rFonts w:ascii="仿宋_GB2312" w:eastAsia="仿宋_GB2312" w:hAnsi="华文仿宋" w:hint="eastAsia"/>
                <w:sz w:val="18"/>
                <w:szCs w:val="18"/>
              </w:rPr>
              <w:t>生物学仪器设备技术</w:t>
            </w:r>
          </w:p>
        </w:tc>
        <w:tc>
          <w:tcPr>
            <w:tcW w:w="772" w:type="dxa"/>
            <w:shd w:val="clear" w:color="auto" w:fill="FFFFFF" w:themeFill="background1"/>
          </w:tcPr>
          <w:p w:rsidR="00B75F6B" w:rsidRPr="00F40A11" w:rsidRDefault="00B75F6B" w:rsidP="00AA3BBD">
            <w:pPr>
              <w:jc w:val="center"/>
              <w:rPr>
                <w:rFonts w:ascii="仿宋_GB2312" w:eastAsia="仿宋_GB2312" w:hAnsi="华文仿宋"/>
                <w:sz w:val="18"/>
                <w:szCs w:val="18"/>
              </w:rPr>
            </w:pPr>
            <w:r w:rsidRPr="00F40A11">
              <w:rPr>
                <w:rFonts w:ascii="仿宋_GB2312" w:eastAsia="仿宋_GB2312" w:hAnsi="华文仿宋" w:hint="eastAsia"/>
                <w:sz w:val="18"/>
                <w:szCs w:val="18"/>
              </w:rPr>
              <w:t>54</w:t>
            </w:r>
          </w:p>
        </w:tc>
        <w:tc>
          <w:tcPr>
            <w:tcW w:w="634" w:type="dxa"/>
            <w:shd w:val="clear" w:color="auto" w:fill="FFFFFF" w:themeFill="background1"/>
          </w:tcPr>
          <w:p w:rsidR="00B75F6B" w:rsidRPr="00F40A11" w:rsidRDefault="00B75F6B" w:rsidP="00AA3BBD">
            <w:pPr>
              <w:jc w:val="center"/>
              <w:rPr>
                <w:rFonts w:ascii="仿宋_GB2312" w:eastAsia="仿宋_GB2312" w:hAnsi="华文仿宋"/>
                <w:sz w:val="18"/>
                <w:szCs w:val="18"/>
              </w:rPr>
            </w:pPr>
            <w:r w:rsidRPr="00F40A11">
              <w:rPr>
                <w:rFonts w:ascii="仿宋_GB2312" w:eastAsia="仿宋_GB2312" w:hAnsi="华文仿宋" w:hint="eastAsia"/>
                <w:sz w:val="18"/>
                <w:szCs w:val="18"/>
              </w:rPr>
              <w:t>3</w:t>
            </w:r>
          </w:p>
        </w:tc>
        <w:tc>
          <w:tcPr>
            <w:tcW w:w="1559" w:type="dxa"/>
            <w:shd w:val="clear" w:color="auto" w:fill="FFFFFF" w:themeFill="background1"/>
          </w:tcPr>
          <w:p w:rsidR="00B75F6B" w:rsidRPr="00F40A11" w:rsidRDefault="00B75F6B" w:rsidP="00AA3BBD">
            <w:pPr>
              <w:jc w:val="center"/>
              <w:rPr>
                <w:rFonts w:ascii="仿宋_GB2312" w:eastAsia="仿宋_GB2312" w:hAnsi="华文仿宋"/>
                <w:sz w:val="18"/>
                <w:szCs w:val="18"/>
              </w:rPr>
            </w:pPr>
            <w:r w:rsidRPr="00F40A11">
              <w:rPr>
                <w:rFonts w:ascii="仿宋_GB2312" w:eastAsia="仿宋_GB2312" w:hAnsi="华文仿宋" w:hint="eastAsia"/>
                <w:sz w:val="18"/>
                <w:szCs w:val="18"/>
              </w:rPr>
              <w:t>张以顺</w:t>
            </w:r>
            <w:r w:rsidR="006D48CB">
              <w:rPr>
                <w:rFonts w:ascii="仿宋_GB2312" w:eastAsia="仿宋_GB2312" w:hAnsi="华文仿宋" w:hint="eastAsia"/>
                <w:sz w:val="18"/>
                <w:szCs w:val="18"/>
              </w:rPr>
              <w:t>等</w:t>
            </w:r>
          </w:p>
        </w:tc>
        <w:tc>
          <w:tcPr>
            <w:tcW w:w="750" w:type="dxa"/>
          </w:tcPr>
          <w:p w:rsidR="00B75F6B" w:rsidRDefault="00B75F6B" w:rsidP="00AA3BBD">
            <w:pPr>
              <w:spacing w:line="500" w:lineRule="exact"/>
              <w:jc w:val="center"/>
              <w:rPr>
                <w:rFonts w:ascii="仿宋_GB2312" w:eastAsia="仿宋_GB2312" w:hAnsi="华文仿宋"/>
                <w:sz w:val="18"/>
                <w:szCs w:val="18"/>
              </w:rPr>
            </w:pPr>
          </w:p>
        </w:tc>
      </w:tr>
      <w:tr w:rsidR="00B75F6B" w:rsidTr="00DC32B2">
        <w:trPr>
          <w:jc w:val="center"/>
        </w:trPr>
        <w:tc>
          <w:tcPr>
            <w:tcW w:w="906" w:type="dxa"/>
            <w:vMerge/>
          </w:tcPr>
          <w:p w:rsidR="00B75F6B" w:rsidRDefault="00B75F6B" w:rsidP="00AA3BBD">
            <w:pPr>
              <w:spacing w:line="500" w:lineRule="exact"/>
              <w:rPr>
                <w:rFonts w:ascii="仿宋_GB2312" w:eastAsia="仿宋_GB2312" w:hAnsi="华文仿宋"/>
                <w:sz w:val="18"/>
                <w:szCs w:val="18"/>
              </w:rPr>
            </w:pPr>
          </w:p>
        </w:tc>
        <w:tc>
          <w:tcPr>
            <w:tcW w:w="1264" w:type="dxa"/>
            <w:vMerge/>
          </w:tcPr>
          <w:p w:rsidR="00B75F6B" w:rsidRDefault="00B75F6B" w:rsidP="00AA3BBD">
            <w:pPr>
              <w:rPr>
                <w:rFonts w:ascii="仿宋_GB2312" w:eastAsia="仿宋_GB2312" w:hAnsi="华文仿宋"/>
                <w:sz w:val="18"/>
                <w:szCs w:val="18"/>
              </w:rPr>
            </w:pPr>
          </w:p>
        </w:tc>
        <w:tc>
          <w:tcPr>
            <w:tcW w:w="992" w:type="dxa"/>
            <w:shd w:val="clear" w:color="auto" w:fill="FFFFFF" w:themeFill="background1"/>
            <w:vAlign w:val="center"/>
          </w:tcPr>
          <w:p w:rsidR="00B75F6B" w:rsidRPr="006D48CB" w:rsidDel="00974E85" w:rsidRDefault="006D48CB" w:rsidP="006D48CB">
            <w:pPr>
              <w:jc w:val="center"/>
              <w:rPr>
                <w:rFonts w:ascii="仿宋_GB2312" w:eastAsia="仿宋_GB2312" w:hAnsi="华文仿宋"/>
                <w:sz w:val="18"/>
                <w:szCs w:val="18"/>
              </w:rPr>
            </w:pPr>
            <w:r w:rsidRPr="006D48CB">
              <w:rPr>
                <w:rFonts w:ascii="仿宋" w:eastAsia="仿宋" w:hAnsi="仿宋" w:hint="eastAsia"/>
                <w:sz w:val="18"/>
                <w:szCs w:val="18"/>
              </w:rPr>
              <w:t>LS3035     LS5152</w:t>
            </w:r>
          </w:p>
        </w:tc>
        <w:tc>
          <w:tcPr>
            <w:tcW w:w="2847" w:type="dxa"/>
            <w:shd w:val="clear" w:color="auto" w:fill="FFFFFF" w:themeFill="background1"/>
            <w:vAlign w:val="center"/>
          </w:tcPr>
          <w:p w:rsidR="00FB66BF" w:rsidRDefault="00B75F6B">
            <w:pPr>
              <w:jc w:val="center"/>
              <w:rPr>
                <w:rFonts w:ascii="仿宋_GB2312" w:eastAsia="仿宋_GB2312" w:hAnsi="华文仿宋"/>
                <w:kern w:val="2"/>
                <w:sz w:val="18"/>
                <w:szCs w:val="18"/>
              </w:rPr>
            </w:pPr>
            <w:r w:rsidRPr="006F0300">
              <w:rPr>
                <w:rFonts w:ascii="仿宋_GB2312" w:eastAsia="仿宋_GB2312" w:hAnsi="华文仿宋" w:hint="eastAsia"/>
                <w:sz w:val="18"/>
                <w:szCs w:val="18"/>
              </w:rPr>
              <w:t>高级生物统计</w:t>
            </w:r>
            <w:r w:rsidR="006D48CB">
              <w:rPr>
                <w:rFonts w:ascii="仿宋_GB2312" w:eastAsia="仿宋_GB2312" w:hAnsi="华文仿宋" w:hint="eastAsia"/>
                <w:sz w:val="18"/>
                <w:szCs w:val="18"/>
              </w:rPr>
              <w:t>学</w:t>
            </w:r>
          </w:p>
        </w:tc>
        <w:tc>
          <w:tcPr>
            <w:tcW w:w="772" w:type="dxa"/>
            <w:shd w:val="clear" w:color="auto" w:fill="FFFFFF" w:themeFill="background1"/>
            <w:vAlign w:val="center"/>
          </w:tcPr>
          <w:p w:rsidR="00B75F6B" w:rsidRPr="00F40A11" w:rsidRDefault="00B75F6B" w:rsidP="00AA3BBD">
            <w:pPr>
              <w:jc w:val="center"/>
              <w:rPr>
                <w:rFonts w:ascii="仿宋_GB2312" w:eastAsia="仿宋_GB2312" w:hAnsi="华文仿宋"/>
                <w:sz w:val="18"/>
                <w:szCs w:val="18"/>
              </w:rPr>
            </w:pPr>
            <w:r>
              <w:rPr>
                <w:rFonts w:ascii="仿宋_GB2312" w:eastAsia="仿宋_GB2312" w:hAnsi="华文仿宋"/>
                <w:sz w:val="18"/>
                <w:szCs w:val="18"/>
              </w:rPr>
              <w:t>36</w:t>
            </w:r>
          </w:p>
        </w:tc>
        <w:tc>
          <w:tcPr>
            <w:tcW w:w="634" w:type="dxa"/>
            <w:shd w:val="clear" w:color="auto" w:fill="FFFFFF" w:themeFill="background1"/>
            <w:vAlign w:val="center"/>
          </w:tcPr>
          <w:p w:rsidR="00B75F6B" w:rsidRPr="00F40A11" w:rsidRDefault="00B75F6B" w:rsidP="00AA3BBD">
            <w:pPr>
              <w:jc w:val="center"/>
              <w:rPr>
                <w:rFonts w:ascii="仿宋_GB2312" w:eastAsia="仿宋_GB2312" w:hAnsi="华文仿宋"/>
                <w:sz w:val="18"/>
                <w:szCs w:val="18"/>
              </w:rPr>
            </w:pPr>
            <w:r>
              <w:rPr>
                <w:rFonts w:ascii="仿宋_GB2312" w:eastAsia="仿宋_GB2312" w:hAnsi="华文仿宋"/>
                <w:sz w:val="18"/>
                <w:szCs w:val="18"/>
              </w:rPr>
              <w:t>2</w:t>
            </w:r>
          </w:p>
        </w:tc>
        <w:tc>
          <w:tcPr>
            <w:tcW w:w="1559" w:type="dxa"/>
            <w:shd w:val="clear" w:color="auto" w:fill="FFFFFF" w:themeFill="background1"/>
            <w:vAlign w:val="center"/>
          </w:tcPr>
          <w:p w:rsidR="00B75F6B" w:rsidRPr="00F40A11" w:rsidRDefault="00B75F6B" w:rsidP="00AA3BBD">
            <w:pPr>
              <w:jc w:val="center"/>
              <w:rPr>
                <w:rFonts w:ascii="仿宋_GB2312" w:eastAsia="仿宋_GB2312" w:hAnsi="华文仿宋"/>
                <w:sz w:val="18"/>
                <w:szCs w:val="18"/>
              </w:rPr>
            </w:pPr>
            <w:r>
              <w:rPr>
                <w:rFonts w:ascii="仿宋_GB2312" w:eastAsia="仿宋_GB2312" w:hAnsi="华文仿宋" w:hint="eastAsia"/>
                <w:sz w:val="18"/>
                <w:szCs w:val="18"/>
              </w:rPr>
              <w:t>何芳良</w:t>
            </w:r>
          </w:p>
        </w:tc>
        <w:tc>
          <w:tcPr>
            <w:tcW w:w="750" w:type="dxa"/>
          </w:tcPr>
          <w:p w:rsidR="00B75F6B" w:rsidRDefault="00B75F6B" w:rsidP="00AA3BBD">
            <w:pPr>
              <w:spacing w:line="500" w:lineRule="exact"/>
              <w:jc w:val="center"/>
              <w:rPr>
                <w:rFonts w:ascii="仿宋_GB2312" w:eastAsia="仿宋_GB2312" w:hAnsi="华文仿宋"/>
                <w:sz w:val="18"/>
                <w:szCs w:val="18"/>
              </w:rPr>
            </w:pPr>
          </w:p>
        </w:tc>
      </w:tr>
      <w:tr w:rsidR="00B75F6B" w:rsidTr="00DC32B2">
        <w:trPr>
          <w:jc w:val="center"/>
        </w:trPr>
        <w:tc>
          <w:tcPr>
            <w:tcW w:w="906" w:type="dxa"/>
            <w:vMerge/>
          </w:tcPr>
          <w:p w:rsidR="00B75F6B" w:rsidRDefault="00B75F6B" w:rsidP="00AA3BBD">
            <w:pPr>
              <w:spacing w:line="500" w:lineRule="exact"/>
              <w:rPr>
                <w:rFonts w:ascii="仿宋_GB2312" w:eastAsia="仿宋_GB2312" w:hAnsi="华文仿宋"/>
                <w:sz w:val="18"/>
                <w:szCs w:val="18"/>
              </w:rPr>
            </w:pPr>
          </w:p>
        </w:tc>
        <w:tc>
          <w:tcPr>
            <w:tcW w:w="1264" w:type="dxa"/>
            <w:vMerge/>
          </w:tcPr>
          <w:p w:rsidR="00B75F6B" w:rsidRDefault="00B75F6B" w:rsidP="00AA3BBD">
            <w:pPr>
              <w:rPr>
                <w:rFonts w:ascii="仿宋_GB2312" w:eastAsia="仿宋_GB2312" w:hAnsi="华文仿宋"/>
                <w:sz w:val="18"/>
                <w:szCs w:val="18"/>
              </w:rPr>
            </w:pPr>
          </w:p>
        </w:tc>
        <w:tc>
          <w:tcPr>
            <w:tcW w:w="992" w:type="dxa"/>
            <w:shd w:val="clear" w:color="auto" w:fill="FFFFFF" w:themeFill="background1"/>
            <w:vAlign w:val="center"/>
          </w:tcPr>
          <w:p w:rsidR="00B75F6B" w:rsidDel="00974E85" w:rsidRDefault="006D48CB"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LS5123</w:t>
            </w:r>
          </w:p>
        </w:tc>
        <w:tc>
          <w:tcPr>
            <w:tcW w:w="2847" w:type="dxa"/>
            <w:shd w:val="clear" w:color="auto" w:fill="FFFFFF" w:themeFill="background1"/>
            <w:vAlign w:val="center"/>
          </w:tcPr>
          <w:p w:rsidR="00FB66BF" w:rsidRDefault="00B75F6B">
            <w:pPr>
              <w:jc w:val="center"/>
              <w:rPr>
                <w:rFonts w:ascii="仿宋_GB2312" w:eastAsia="仿宋_GB2312" w:hAnsi="华文仿宋"/>
                <w:kern w:val="2"/>
                <w:sz w:val="18"/>
                <w:szCs w:val="18"/>
              </w:rPr>
            </w:pPr>
            <w:r w:rsidRPr="004629E7">
              <w:rPr>
                <w:rFonts w:ascii="仿宋_GB2312" w:eastAsia="仿宋_GB2312" w:hAnsi="华文仿宋" w:hint="eastAsia"/>
                <w:sz w:val="18"/>
                <w:szCs w:val="18"/>
              </w:rPr>
              <w:t>细胞微生物学</w:t>
            </w:r>
          </w:p>
        </w:tc>
        <w:tc>
          <w:tcPr>
            <w:tcW w:w="772" w:type="dxa"/>
            <w:shd w:val="clear" w:color="auto" w:fill="FFFFFF" w:themeFill="background1"/>
            <w:vAlign w:val="center"/>
          </w:tcPr>
          <w:p w:rsidR="00B75F6B" w:rsidRPr="00F40A11" w:rsidRDefault="00B75F6B" w:rsidP="00AA3BBD">
            <w:pPr>
              <w:jc w:val="center"/>
              <w:rPr>
                <w:rFonts w:ascii="仿宋_GB2312" w:eastAsia="仿宋_GB2312" w:hAnsi="华文仿宋"/>
                <w:sz w:val="18"/>
                <w:szCs w:val="18"/>
              </w:rPr>
            </w:pPr>
            <w:r>
              <w:rPr>
                <w:rFonts w:ascii="仿宋_GB2312" w:eastAsia="仿宋_GB2312" w:hAnsi="华文仿宋"/>
                <w:sz w:val="18"/>
                <w:szCs w:val="18"/>
              </w:rPr>
              <w:t>72</w:t>
            </w:r>
          </w:p>
        </w:tc>
        <w:tc>
          <w:tcPr>
            <w:tcW w:w="634" w:type="dxa"/>
            <w:shd w:val="clear" w:color="auto" w:fill="FFFFFF" w:themeFill="background1"/>
            <w:vAlign w:val="center"/>
          </w:tcPr>
          <w:p w:rsidR="00B75F6B" w:rsidRPr="00F40A11" w:rsidRDefault="00B75F6B" w:rsidP="00AA3BBD">
            <w:pPr>
              <w:jc w:val="center"/>
              <w:rPr>
                <w:rFonts w:ascii="仿宋_GB2312" w:eastAsia="仿宋_GB2312" w:hAnsi="华文仿宋"/>
                <w:sz w:val="18"/>
                <w:szCs w:val="18"/>
              </w:rPr>
            </w:pPr>
            <w:r>
              <w:rPr>
                <w:rFonts w:ascii="仿宋_GB2312" w:eastAsia="仿宋_GB2312" w:hAnsi="华文仿宋"/>
                <w:sz w:val="18"/>
                <w:szCs w:val="18"/>
              </w:rPr>
              <w:t>4</w:t>
            </w:r>
          </w:p>
        </w:tc>
        <w:tc>
          <w:tcPr>
            <w:tcW w:w="1559" w:type="dxa"/>
            <w:shd w:val="clear" w:color="auto" w:fill="FFFFFF" w:themeFill="background1"/>
            <w:vAlign w:val="center"/>
          </w:tcPr>
          <w:p w:rsidR="00B75F6B" w:rsidRPr="00F40A11" w:rsidRDefault="00B75F6B" w:rsidP="00AA3BBD">
            <w:pPr>
              <w:jc w:val="center"/>
              <w:rPr>
                <w:rFonts w:ascii="仿宋_GB2312" w:eastAsia="仿宋_GB2312" w:hAnsi="华文仿宋"/>
                <w:sz w:val="18"/>
                <w:szCs w:val="18"/>
              </w:rPr>
            </w:pPr>
            <w:r>
              <w:rPr>
                <w:rFonts w:ascii="仿宋_GB2312" w:eastAsia="仿宋_GB2312" w:hAnsi="华文仿宋" w:hint="eastAsia"/>
                <w:sz w:val="18"/>
                <w:szCs w:val="18"/>
              </w:rPr>
              <w:t>陆勇军</w:t>
            </w:r>
          </w:p>
        </w:tc>
        <w:tc>
          <w:tcPr>
            <w:tcW w:w="750" w:type="dxa"/>
          </w:tcPr>
          <w:p w:rsidR="00B75F6B" w:rsidRDefault="00B75F6B" w:rsidP="00AA3BBD">
            <w:pPr>
              <w:spacing w:line="500" w:lineRule="exact"/>
              <w:jc w:val="center"/>
              <w:rPr>
                <w:rFonts w:ascii="仿宋_GB2312" w:eastAsia="仿宋_GB2312" w:hAnsi="华文仿宋"/>
                <w:sz w:val="18"/>
                <w:szCs w:val="18"/>
              </w:rPr>
            </w:pPr>
          </w:p>
        </w:tc>
      </w:tr>
      <w:tr w:rsidR="00B75F6B" w:rsidTr="00DC32B2">
        <w:trPr>
          <w:jc w:val="center"/>
        </w:trPr>
        <w:tc>
          <w:tcPr>
            <w:tcW w:w="906" w:type="dxa"/>
            <w:vMerge/>
          </w:tcPr>
          <w:p w:rsidR="00B75F6B" w:rsidRDefault="00B75F6B" w:rsidP="00AA3BBD">
            <w:pPr>
              <w:spacing w:line="500" w:lineRule="exact"/>
              <w:rPr>
                <w:rFonts w:ascii="仿宋_GB2312" w:eastAsia="仿宋_GB2312" w:hAnsi="华文仿宋"/>
                <w:sz w:val="18"/>
                <w:szCs w:val="18"/>
              </w:rPr>
            </w:pPr>
          </w:p>
        </w:tc>
        <w:tc>
          <w:tcPr>
            <w:tcW w:w="1264" w:type="dxa"/>
            <w:vMerge/>
          </w:tcPr>
          <w:p w:rsidR="00B75F6B" w:rsidRDefault="00B75F6B" w:rsidP="00AA3BBD">
            <w:pPr>
              <w:rPr>
                <w:rFonts w:ascii="仿宋_GB2312" w:eastAsia="仿宋_GB2312" w:hAnsi="华文仿宋"/>
                <w:sz w:val="18"/>
                <w:szCs w:val="18"/>
              </w:rPr>
            </w:pPr>
          </w:p>
        </w:tc>
        <w:tc>
          <w:tcPr>
            <w:tcW w:w="992" w:type="dxa"/>
            <w:shd w:val="clear" w:color="auto" w:fill="FFFFFF" w:themeFill="background1"/>
            <w:vAlign w:val="center"/>
          </w:tcPr>
          <w:p w:rsidR="00B75F6B" w:rsidRDefault="006D48CB"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LS6116</w:t>
            </w:r>
          </w:p>
        </w:tc>
        <w:tc>
          <w:tcPr>
            <w:tcW w:w="2847" w:type="dxa"/>
            <w:shd w:val="clear" w:color="auto" w:fill="FFFFFF" w:themeFill="background1"/>
          </w:tcPr>
          <w:p w:rsidR="00B75F6B" w:rsidRPr="00F40A11" w:rsidRDefault="00B75F6B" w:rsidP="00AA3BBD">
            <w:pPr>
              <w:rPr>
                <w:rFonts w:ascii="仿宋_GB2312" w:eastAsia="仿宋_GB2312" w:hAnsi="华文仿宋"/>
                <w:sz w:val="18"/>
                <w:szCs w:val="18"/>
              </w:rPr>
            </w:pPr>
            <w:r w:rsidRPr="00F40A11">
              <w:rPr>
                <w:rFonts w:ascii="仿宋_GB2312" w:eastAsia="仿宋_GB2312" w:hAnsi="华文仿宋" w:hint="eastAsia"/>
                <w:sz w:val="18"/>
                <w:szCs w:val="18"/>
              </w:rPr>
              <w:t>分子生物学与生物化学实验操作设计与技能</w:t>
            </w:r>
          </w:p>
        </w:tc>
        <w:tc>
          <w:tcPr>
            <w:tcW w:w="772" w:type="dxa"/>
            <w:shd w:val="clear" w:color="auto" w:fill="FFFFFF" w:themeFill="background1"/>
          </w:tcPr>
          <w:p w:rsidR="00B75F6B" w:rsidRPr="00F40A11" w:rsidRDefault="00B75F6B" w:rsidP="00AA3BBD">
            <w:pPr>
              <w:jc w:val="center"/>
              <w:rPr>
                <w:rFonts w:ascii="仿宋_GB2312" w:eastAsia="仿宋_GB2312" w:hAnsi="华文仿宋"/>
                <w:sz w:val="18"/>
                <w:szCs w:val="18"/>
              </w:rPr>
            </w:pPr>
            <w:r w:rsidRPr="00F40A11">
              <w:rPr>
                <w:rFonts w:ascii="仿宋_GB2312" w:eastAsia="仿宋_GB2312" w:hAnsi="华文仿宋" w:hint="eastAsia"/>
                <w:sz w:val="18"/>
                <w:szCs w:val="18"/>
              </w:rPr>
              <w:t>72</w:t>
            </w:r>
          </w:p>
        </w:tc>
        <w:tc>
          <w:tcPr>
            <w:tcW w:w="634" w:type="dxa"/>
            <w:shd w:val="clear" w:color="auto" w:fill="FFFFFF" w:themeFill="background1"/>
          </w:tcPr>
          <w:p w:rsidR="00B75F6B" w:rsidRPr="00F40A11" w:rsidRDefault="00B75F6B" w:rsidP="00AA3BBD">
            <w:pPr>
              <w:jc w:val="center"/>
              <w:rPr>
                <w:rFonts w:ascii="仿宋_GB2312" w:eastAsia="仿宋_GB2312" w:hAnsi="华文仿宋"/>
                <w:sz w:val="18"/>
                <w:szCs w:val="18"/>
              </w:rPr>
            </w:pPr>
            <w:r w:rsidRPr="00F40A11">
              <w:rPr>
                <w:rFonts w:ascii="仿宋_GB2312" w:eastAsia="仿宋_GB2312" w:hAnsi="华文仿宋" w:hint="eastAsia"/>
                <w:sz w:val="18"/>
                <w:szCs w:val="18"/>
              </w:rPr>
              <w:t>4</w:t>
            </w:r>
          </w:p>
        </w:tc>
        <w:tc>
          <w:tcPr>
            <w:tcW w:w="1559" w:type="dxa"/>
            <w:shd w:val="clear" w:color="auto" w:fill="FFFFFF" w:themeFill="background1"/>
          </w:tcPr>
          <w:p w:rsidR="00B75F6B" w:rsidRPr="00F40A11" w:rsidRDefault="00B75F6B" w:rsidP="00AA3BBD">
            <w:pPr>
              <w:jc w:val="center"/>
              <w:rPr>
                <w:rFonts w:ascii="仿宋_GB2312" w:eastAsia="仿宋_GB2312" w:hAnsi="华文仿宋"/>
                <w:sz w:val="18"/>
                <w:szCs w:val="18"/>
              </w:rPr>
            </w:pPr>
            <w:r w:rsidRPr="00F40A11">
              <w:rPr>
                <w:rFonts w:ascii="仿宋_GB2312" w:eastAsia="仿宋_GB2312" w:hAnsi="华文仿宋" w:hint="eastAsia"/>
                <w:sz w:val="18"/>
                <w:szCs w:val="18"/>
              </w:rPr>
              <w:t>李刚</w:t>
            </w:r>
          </w:p>
        </w:tc>
        <w:tc>
          <w:tcPr>
            <w:tcW w:w="750" w:type="dxa"/>
          </w:tcPr>
          <w:p w:rsidR="00B75F6B" w:rsidRDefault="00B75F6B" w:rsidP="00AA3BBD">
            <w:pPr>
              <w:spacing w:line="500" w:lineRule="exact"/>
              <w:jc w:val="center"/>
              <w:rPr>
                <w:rFonts w:ascii="仿宋_GB2312" w:eastAsia="仿宋_GB2312" w:hAnsi="华文仿宋"/>
                <w:sz w:val="18"/>
                <w:szCs w:val="18"/>
              </w:rPr>
            </w:pPr>
          </w:p>
        </w:tc>
      </w:tr>
      <w:tr w:rsidR="00B75F6B" w:rsidTr="00DC32B2">
        <w:trPr>
          <w:jc w:val="center"/>
        </w:trPr>
        <w:tc>
          <w:tcPr>
            <w:tcW w:w="906" w:type="dxa"/>
            <w:vMerge/>
          </w:tcPr>
          <w:p w:rsidR="00B75F6B" w:rsidRDefault="00B75F6B" w:rsidP="00AA3BBD">
            <w:pPr>
              <w:spacing w:line="500" w:lineRule="exact"/>
              <w:rPr>
                <w:rFonts w:ascii="仿宋_GB2312" w:eastAsia="仿宋_GB2312" w:hAnsi="华文仿宋"/>
                <w:sz w:val="18"/>
                <w:szCs w:val="18"/>
              </w:rPr>
            </w:pPr>
          </w:p>
        </w:tc>
        <w:tc>
          <w:tcPr>
            <w:tcW w:w="1264" w:type="dxa"/>
            <w:vMerge/>
          </w:tcPr>
          <w:p w:rsidR="00B75F6B" w:rsidRDefault="00B75F6B" w:rsidP="00AA3BBD">
            <w:pPr>
              <w:spacing w:line="500" w:lineRule="exact"/>
              <w:rPr>
                <w:rFonts w:ascii="仿宋_GB2312" w:eastAsia="仿宋_GB2312" w:hAnsi="华文仿宋"/>
                <w:sz w:val="18"/>
                <w:szCs w:val="18"/>
              </w:rPr>
            </w:pPr>
          </w:p>
        </w:tc>
        <w:tc>
          <w:tcPr>
            <w:tcW w:w="992" w:type="dxa"/>
            <w:shd w:val="clear" w:color="auto" w:fill="FFFFFF" w:themeFill="background1"/>
            <w:vAlign w:val="center"/>
          </w:tcPr>
          <w:p w:rsidR="00B75F6B" w:rsidRDefault="006D48CB" w:rsidP="006D48CB">
            <w:pPr>
              <w:jc w:val="center"/>
              <w:rPr>
                <w:rFonts w:ascii="仿宋_GB2312" w:eastAsia="仿宋_GB2312" w:hAnsi="华文仿宋"/>
                <w:sz w:val="18"/>
                <w:szCs w:val="18"/>
              </w:rPr>
            </w:pPr>
            <w:r w:rsidRPr="006D48CB">
              <w:rPr>
                <w:rFonts w:ascii="仿宋" w:eastAsia="仿宋" w:hAnsi="仿宋" w:hint="eastAsia"/>
                <w:sz w:val="18"/>
                <w:szCs w:val="18"/>
              </w:rPr>
              <w:t>LS2015   LS5150</w:t>
            </w:r>
          </w:p>
        </w:tc>
        <w:tc>
          <w:tcPr>
            <w:tcW w:w="2847" w:type="dxa"/>
            <w:shd w:val="clear" w:color="auto" w:fill="FFFFFF" w:themeFill="background1"/>
            <w:vAlign w:val="center"/>
          </w:tcPr>
          <w:p w:rsidR="00B75F6B" w:rsidRDefault="00B75F6B" w:rsidP="00AA3BBD">
            <w:pPr>
              <w:spacing w:line="500" w:lineRule="exact"/>
              <w:jc w:val="center"/>
              <w:rPr>
                <w:rFonts w:ascii="仿宋_GB2312" w:eastAsia="仿宋_GB2312" w:hAnsi="华文仿宋"/>
                <w:sz w:val="18"/>
                <w:szCs w:val="18"/>
              </w:rPr>
            </w:pPr>
            <w:r w:rsidRPr="006F0300">
              <w:rPr>
                <w:rFonts w:ascii="仿宋_GB2312" w:eastAsia="仿宋_GB2312" w:hAnsi="华文仿宋" w:hint="eastAsia"/>
                <w:sz w:val="18"/>
                <w:szCs w:val="18"/>
              </w:rPr>
              <w:t>实验动物学</w:t>
            </w:r>
          </w:p>
        </w:tc>
        <w:tc>
          <w:tcPr>
            <w:tcW w:w="772" w:type="dxa"/>
            <w:shd w:val="clear" w:color="auto" w:fill="FFFFFF" w:themeFill="background1"/>
            <w:vAlign w:val="center"/>
          </w:tcPr>
          <w:p w:rsidR="00B75F6B" w:rsidRDefault="00B75F6B"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634" w:type="dxa"/>
            <w:shd w:val="clear" w:color="auto" w:fill="FFFFFF" w:themeFill="background1"/>
            <w:vAlign w:val="center"/>
          </w:tcPr>
          <w:p w:rsidR="00B75F6B" w:rsidRDefault="00B75F6B"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559" w:type="dxa"/>
            <w:shd w:val="clear" w:color="auto" w:fill="FFFFFF" w:themeFill="background1"/>
            <w:vAlign w:val="center"/>
          </w:tcPr>
          <w:p w:rsidR="00B75F6B" w:rsidRDefault="00B75F6B"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许东晖</w:t>
            </w:r>
            <w:r w:rsidR="006D48CB">
              <w:rPr>
                <w:rFonts w:ascii="仿宋_GB2312" w:eastAsia="仿宋_GB2312" w:hAnsi="华文仿宋" w:hint="eastAsia"/>
                <w:sz w:val="18"/>
                <w:szCs w:val="18"/>
              </w:rPr>
              <w:t>、梅雪婷</w:t>
            </w:r>
          </w:p>
        </w:tc>
        <w:tc>
          <w:tcPr>
            <w:tcW w:w="750" w:type="dxa"/>
          </w:tcPr>
          <w:p w:rsidR="00B75F6B" w:rsidRDefault="00B75F6B" w:rsidP="00AA3BBD">
            <w:pPr>
              <w:spacing w:line="500" w:lineRule="exact"/>
              <w:jc w:val="center"/>
              <w:rPr>
                <w:rFonts w:ascii="仿宋_GB2312" w:eastAsia="仿宋_GB2312" w:hAnsi="华文仿宋"/>
                <w:sz w:val="18"/>
                <w:szCs w:val="18"/>
              </w:rPr>
            </w:pPr>
          </w:p>
        </w:tc>
      </w:tr>
      <w:tr w:rsidR="00B75F6B" w:rsidTr="00DC32B2">
        <w:trPr>
          <w:jc w:val="center"/>
        </w:trPr>
        <w:tc>
          <w:tcPr>
            <w:tcW w:w="906" w:type="dxa"/>
            <w:vMerge/>
          </w:tcPr>
          <w:p w:rsidR="00B75F6B" w:rsidRDefault="00B75F6B" w:rsidP="00AA3BBD">
            <w:pPr>
              <w:spacing w:line="500" w:lineRule="exact"/>
              <w:rPr>
                <w:rFonts w:ascii="仿宋_GB2312" w:eastAsia="仿宋_GB2312" w:hAnsi="华文仿宋"/>
                <w:sz w:val="18"/>
                <w:szCs w:val="18"/>
              </w:rPr>
            </w:pPr>
          </w:p>
        </w:tc>
        <w:tc>
          <w:tcPr>
            <w:tcW w:w="1264" w:type="dxa"/>
            <w:vMerge/>
          </w:tcPr>
          <w:p w:rsidR="00B75F6B" w:rsidRDefault="00B75F6B" w:rsidP="00AA3BBD">
            <w:pPr>
              <w:spacing w:line="500" w:lineRule="exact"/>
              <w:rPr>
                <w:rFonts w:ascii="仿宋_GB2312" w:eastAsia="仿宋_GB2312" w:hAnsi="华文仿宋"/>
                <w:sz w:val="18"/>
                <w:szCs w:val="18"/>
              </w:rPr>
            </w:pPr>
          </w:p>
        </w:tc>
        <w:tc>
          <w:tcPr>
            <w:tcW w:w="992" w:type="dxa"/>
            <w:shd w:val="clear" w:color="auto" w:fill="FFFFFF" w:themeFill="background1"/>
            <w:vAlign w:val="center"/>
          </w:tcPr>
          <w:p w:rsidR="00B75F6B" w:rsidRDefault="006D48CB"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LS6121</w:t>
            </w:r>
          </w:p>
        </w:tc>
        <w:tc>
          <w:tcPr>
            <w:tcW w:w="2847" w:type="dxa"/>
            <w:shd w:val="clear" w:color="auto" w:fill="FFFFFF" w:themeFill="background1"/>
            <w:vAlign w:val="center"/>
          </w:tcPr>
          <w:p w:rsidR="00B75F6B" w:rsidRPr="000C59C9" w:rsidRDefault="00B75F6B" w:rsidP="00AA3BBD">
            <w:pPr>
              <w:spacing w:line="500" w:lineRule="exact"/>
              <w:jc w:val="center"/>
              <w:rPr>
                <w:rFonts w:ascii="仿宋_GB2312" w:eastAsia="仿宋_GB2312" w:hAnsi="华文仿宋"/>
                <w:sz w:val="18"/>
                <w:szCs w:val="18"/>
              </w:rPr>
            </w:pPr>
            <w:r w:rsidRPr="000C59C9">
              <w:rPr>
                <w:rFonts w:ascii="仿宋_GB2312" w:eastAsia="仿宋_GB2312" w:hAnsi="华文仿宋" w:hint="eastAsia"/>
                <w:sz w:val="18"/>
                <w:szCs w:val="18"/>
              </w:rPr>
              <w:t>行为生态学</w:t>
            </w:r>
          </w:p>
        </w:tc>
        <w:tc>
          <w:tcPr>
            <w:tcW w:w="772" w:type="dxa"/>
            <w:shd w:val="clear" w:color="auto" w:fill="FFFFFF" w:themeFill="background1"/>
            <w:vAlign w:val="center"/>
          </w:tcPr>
          <w:p w:rsidR="00B75F6B" w:rsidRPr="000C59C9" w:rsidRDefault="00B75F6B" w:rsidP="00AA3BBD">
            <w:pPr>
              <w:spacing w:line="500" w:lineRule="exact"/>
              <w:jc w:val="center"/>
              <w:rPr>
                <w:rFonts w:ascii="仿宋_GB2312" w:eastAsia="仿宋_GB2312" w:hAnsi="华文仿宋"/>
                <w:sz w:val="18"/>
                <w:szCs w:val="18"/>
              </w:rPr>
            </w:pPr>
            <w:r w:rsidRPr="000C59C9">
              <w:rPr>
                <w:rFonts w:ascii="仿宋_GB2312" w:eastAsia="仿宋_GB2312" w:hAnsi="华文仿宋" w:hint="eastAsia"/>
                <w:sz w:val="18"/>
                <w:szCs w:val="18"/>
              </w:rPr>
              <w:t>54</w:t>
            </w:r>
          </w:p>
        </w:tc>
        <w:tc>
          <w:tcPr>
            <w:tcW w:w="634" w:type="dxa"/>
            <w:shd w:val="clear" w:color="auto" w:fill="FFFFFF" w:themeFill="background1"/>
            <w:vAlign w:val="center"/>
          </w:tcPr>
          <w:p w:rsidR="00B75F6B" w:rsidRPr="000C59C9" w:rsidRDefault="00B75F6B" w:rsidP="00AA3BBD">
            <w:pPr>
              <w:spacing w:line="500" w:lineRule="exact"/>
              <w:jc w:val="center"/>
              <w:rPr>
                <w:rFonts w:ascii="仿宋_GB2312" w:eastAsia="仿宋_GB2312" w:hAnsi="华文仿宋"/>
                <w:sz w:val="18"/>
                <w:szCs w:val="18"/>
              </w:rPr>
            </w:pPr>
            <w:r w:rsidRPr="000C59C9">
              <w:rPr>
                <w:rFonts w:ascii="仿宋_GB2312" w:eastAsia="仿宋_GB2312" w:hAnsi="华文仿宋" w:hint="eastAsia"/>
                <w:sz w:val="18"/>
                <w:szCs w:val="18"/>
              </w:rPr>
              <w:t>3</w:t>
            </w:r>
          </w:p>
        </w:tc>
        <w:tc>
          <w:tcPr>
            <w:tcW w:w="1559" w:type="dxa"/>
            <w:shd w:val="clear" w:color="auto" w:fill="FFFFFF" w:themeFill="background1"/>
            <w:vAlign w:val="center"/>
          </w:tcPr>
          <w:p w:rsidR="00B75F6B" w:rsidRPr="000C59C9" w:rsidRDefault="00B75F6B" w:rsidP="00AA3BBD">
            <w:pPr>
              <w:spacing w:line="500" w:lineRule="exact"/>
              <w:jc w:val="center"/>
              <w:rPr>
                <w:rFonts w:ascii="仿宋_GB2312" w:eastAsia="仿宋_GB2312" w:hAnsi="华文仿宋"/>
                <w:sz w:val="18"/>
                <w:szCs w:val="18"/>
              </w:rPr>
            </w:pPr>
            <w:r w:rsidRPr="000C59C9">
              <w:rPr>
                <w:rFonts w:ascii="仿宋_GB2312" w:eastAsia="仿宋_GB2312" w:hAnsi="华文仿宋" w:hint="eastAsia"/>
                <w:sz w:val="18"/>
                <w:szCs w:val="18"/>
              </w:rPr>
              <w:t>刘阳</w:t>
            </w:r>
            <w:r w:rsidR="006D48CB">
              <w:rPr>
                <w:rFonts w:ascii="仿宋_GB2312" w:eastAsia="仿宋_GB2312" w:hAnsi="华文仿宋" w:hint="eastAsia"/>
                <w:sz w:val="18"/>
                <w:szCs w:val="18"/>
              </w:rPr>
              <w:t>、范朋飞</w:t>
            </w:r>
          </w:p>
        </w:tc>
        <w:tc>
          <w:tcPr>
            <w:tcW w:w="750" w:type="dxa"/>
          </w:tcPr>
          <w:p w:rsidR="00B75F6B" w:rsidRDefault="00B75F6B" w:rsidP="00AA3BBD">
            <w:pPr>
              <w:spacing w:line="500" w:lineRule="exact"/>
              <w:jc w:val="center"/>
              <w:rPr>
                <w:rFonts w:ascii="仿宋_GB2312" w:eastAsia="仿宋_GB2312" w:hAnsi="华文仿宋"/>
                <w:sz w:val="18"/>
                <w:szCs w:val="18"/>
              </w:rPr>
            </w:pPr>
          </w:p>
        </w:tc>
      </w:tr>
      <w:tr w:rsidR="00B75F6B" w:rsidTr="00DC32B2">
        <w:trPr>
          <w:jc w:val="center"/>
        </w:trPr>
        <w:tc>
          <w:tcPr>
            <w:tcW w:w="906" w:type="dxa"/>
            <w:vMerge/>
          </w:tcPr>
          <w:p w:rsidR="00B75F6B" w:rsidRDefault="00B75F6B" w:rsidP="00AA3BBD">
            <w:pPr>
              <w:spacing w:line="500" w:lineRule="exact"/>
              <w:rPr>
                <w:rFonts w:ascii="仿宋_GB2312" w:eastAsia="仿宋_GB2312" w:hAnsi="华文仿宋"/>
                <w:sz w:val="18"/>
                <w:szCs w:val="18"/>
              </w:rPr>
            </w:pPr>
          </w:p>
        </w:tc>
        <w:tc>
          <w:tcPr>
            <w:tcW w:w="1264" w:type="dxa"/>
            <w:vMerge/>
          </w:tcPr>
          <w:p w:rsidR="00B75F6B" w:rsidRDefault="00B75F6B" w:rsidP="00AA3BBD">
            <w:pPr>
              <w:spacing w:line="500" w:lineRule="exact"/>
              <w:rPr>
                <w:rFonts w:ascii="仿宋_GB2312" w:eastAsia="仿宋_GB2312" w:hAnsi="华文仿宋"/>
                <w:sz w:val="18"/>
                <w:szCs w:val="18"/>
              </w:rPr>
            </w:pPr>
          </w:p>
        </w:tc>
        <w:tc>
          <w:tcPr>
            <w:tcW w:w="992" w:type="dxa"/>
            <w:shd w:val="clear" w:color="auto" w:fill="FFFFFF" w:themeFill="background1"/>
            <w:vAlign w:val="center"/>
          </w:tcPr>
          <w:p w:rsidR="006D48CB" w:rsidRPr="006D48CB" w:rsidRDefault="006D48CB" w:rsidP="006D48CB">
            <w:pPr>
              <w:jc w:val="center"/>
              <w:rPr>
                <w:rFonts w:ascii="仿宋" w:eastAsia="仿宋" w:hAnsi="仿宋" w:cs="宋体"/>
                <w:sz w:val="18"/>
                <w:szCs w:val="18"/>
              </w:rPr>
            </w:pPr>
            <w:r w:rsidRPr="006D48CB">
              <w:rPr>
                <w:rFonts w:ascii="仿宋" w:eastAsia="仿宋" w:hAnsi="仿宋" w:hint="eastAsia"/>
                <w:sz w:val="18"/>
                <w:szCs w:val="18"/>
              </w:rPr>
              <w:t>LS3086     LS6152</w:t>
            </w:r>
          </w:p>
          <w:p w:rsidR="00B75F6B" w:rsidRDefault="00B75F6B" w:rsidP="00AA3BBD">
            <w:pPr>
              <w:spacing w:line="500" w:lineRule="exact"/>
              <w:jc w:val="center"/>
              <w:rPr>
                <w:rFonts w:ascii="仿宋_GB2312" w:eastAsia="仿宋_GB2312" w:hAnsi="华文仿宋"/>
                <w:sz w:val="18"/>
                <w:szCs w:val="18"/>
              </w:rPr>
            </w:pPr>
          </w:p>
        </w:tc>
        <w:tc>
          <w:tcPr>
            <w:tcW w:w="2847" w:type="dxa"/>
            <w:shd w:val="clear" w:color="auto" w:fill="FFFFFF" w:themeFill="background1"/>
            <w:vAlign w:val="center"/>
          </w:tcPr>
          <w:p w:rsidR="00B75F6B" w:rsidRPr="00F40A11" w:rsidRDefault="00B75F6B" w:rsidP="00AA3BBD">
            <w:pPr>
              <w:spacing w:line="500" w:lineRule="exact"/>
              <w:jc w:val="center"/>
              <w:rPr>
                <w:rFonts w:ascii="仿宋_GB2312" w:eastAsia="仿宋_GB2312" w:hAnsi="华文仿宋"/>
                <w:sz w:val="18"/>
                <w:szCs w:val="18"/>
              </w:rPr>
            </w:pPr>
            <w:r w:rsidRPr="000C59C9">
              <w:rPr>
                <w:rFonts w:ascii="仿宋_GB2312" w:eastAsia="仿宋_GB2312" w:hAnsi="华文仿宋" w:hint="eastAsia"/>
                <w:sz w:val="18"/>
                <w:szCs w:val="18"/>
              </w:rPr>
              <w:lastRenderedPageBreak/>
              <w:t>RNA生物学</w:t>
            </w:r>
          </w:p>
        </w:tc>
        <w:tc>
          <w:tcPr>
            <w:tcW w:w="772" w:type="dxa"/>
            <w:shd w:val="clear" w:color="auto" w:fill="FFFFFF" w:themeFill="background1"/>
            <w:vAlign w:val="center"/>
          </w:tcPr>
          <w:p w:rsidR="00B75F6B" w:rsidRPr="00F40A11" w:rsidRDefault="00B75F6B" w:rsidP="00AA3BBD">
            <w:pPr>
              <w:spacing w:line="500" w:lineRule="exact"/>
              <w:jc w:val="center"/>
              <w:rPr>
                <w:rFonts w:ascii="仿宋_GB2312" w:eastAsia="仿宋_GB2312" w:hAnsi="华文仿宋"/>
                <w:sz w:val="18"/>
                <w:szCs w:val="18"/>
              </w:rPr>
            </w:pPr>
            <w:r w:rsidRPr="000C59C9">
              <w:rPr>
                <w:rFonts w:ascii="仿宋_GB2312" w:eastAsia="仿宋_GB2312" w:hAnsi="华文仿宋"/>
                <w:sz w:val="18"/>
                <w:szCs w:val="18"/>
              </w:rPr>
              <w:t>54</w:t>
            </w:r>
          </w:p>
        </w:tc>
        <w:tc>
          <w:tcPr>
            <w:tcW w:w="634" w:type="dxa"/>
            <w:shd w:val="clear" w:color="auto" w:fill="FFFFFF" w:themeFill="background1"/>
            <w:vAlign w:val="center"/>
          </w:tcPr>
          <w:p w:rsidR="00B75F6B" w:rsidRPr="00F40A11" w:rsidRDefault="00B75F6B" w:rsidP="00AA3BBD">
            <w:pPr>
              <w:spacing w:line="500" w:lineRule="exact"/>
              <w:jc w:val="center"/>
              <w:rPr>
                <w:rFonts w:ascii="仿宋_GB2312" w:eastAsia="仿宋_GB2312" w:hAnsi="华文仿宋"/>
                <w:sz w:val="18"/>
                <w:szCs w:val="18"/>
              </w:rPr>
            </w:pPr>
            <w:r w:rsidRPr="000C59C9">
              <w:rPr>
                <w:rFonts w:ascii="仿宋_GB2312" w:eastAsia="仿宋_GB2312" w:hAnsi="华文仿宋"/>
                <w:sz w:val="18"/>
                <w:szCs w:val="18"/>
              </w:rPr>
              <w:t>3</w:t>
            </w:r>
          </w:p>
        </w:tc>
        <w:tc>
          <w:tcPr>
            <w:tcW w:w="1559" w:type="dxa"/>
            <w:shd w:val="clear" w:color="auto" w:fill="FFFFFF" w:themeFill="background1"/>
            <w:vAlign w:val="center"/>
          </w:tcPr>
          <w:p w:rsidR="00B75F6B" w:rsidRPr="00F40A11" w:rsidRDefault="00B75F6B" w:rsidP="00AA3BBD">
            <w:pPr>
              <w:spacing w:line="500" w:lineRule="exact"/>
              <w:jc w:val="center"/>
              <w:rPr>
                <w:rFonts w:ascii="仿宋_GB2312" w:eastAsia="仿宋_GB2312" w:hAnsi="华文仿宋"/>
                <w:sz w:val="18"/>
                <w:szCs w:val="18"/>
              </w:rPr>
            </w:pPr>
            <w:r w:rsidRPr="000C59C9">
              <w:rPr>
                <w:rFonts w:ascii="仿宋_GB2312" w:eastAsia="仿宋_GB2312" w:hAnsi="华文仿宋" w:hint="eastAsia"/>
                <w:sz w:val="18"/>
                <w:szCs w:val="18"/>
              </w:rPr>
              <w:t>陈月琴</w:t>
            </w:r>
            <w:r w:rsidR="006D48CB">
              <w:rPr>
                <w:rFonts w:ascii="仿宋_GB2312" w:eastAsia="仿宋_GB2312" w:hAnsi="华文仿宋" w:hint="eastAsia"/>
                <w:sz w:val="18"/>
                <w:szCs w:val="18"/>
              </w:rPr>
              <w:t>、杨建华</w:t>
            </w:r>
          </w:p>
        </w:tc>
        <w:tc>
          <w:tcPr>
            <w:tcW w:w="750" w:type="dxa"/>
          </w:tcPr>
          <w:p w:rsidR="00B75F6B" w:rsidRDefault="00B75F6B" w:rsidP="00AA3BBD">
            <w:pPr>
              <w:spacing w:line="500" w:lineRule="exact"/>
              <w:jc w:val="center"/>
              <w:rPr>
                <w:rFonts w:ascii="仿宋_GB2312" w:eastAsia="仿宋_GB2312" w:hAnsi="华文仿宋"/>
                <w:sz w:val="18"/>
                <w:szCs w:val="18"/>
              </w:rPr>
            </w:pPr>
          </w:p>
        </w:tc>
      </w:tr>
      <w:tr w:rsidR="00B75F6B" w:rsidTr="00DC32B2">
        <w:trPr>
          <w:trHeight w:val="90"/>
          <w:jc w:val="center"/>
        </w:trPr>
        <w:tc>
          <w:tcPr>
            <w:tcW w:w="906" w:type="dxa"/>
            <w:vMerge/>
          </w:tcPr>
          <w:p w:rsidR="00B75F6B" w:rsidRDefault="00B75F6B" w:rsidP="00AA3BBD">
            <w:pPr>
              <w:spacing w:line="500" w:lineRule="exact"/>
              <w:rPr>
                <w:rFonts w:ascii="仿宋_GB2312" w:eastAsia="仿宋_GB2312" w:hAnsi="华文仿宋"/>
                <w:sz w:val="18"/>
                <w:szCs w:val="18"/>
              </w:rPr>
            </w:pPr>
          </w:p>
        </w:tc>
        <w:tc>
          <w:tcPr>
            <w:tcW w:w="1264" w:type="dxa"/>
            <w:vMerge/>
          </w:tcPr>
          <w:p w:rsidR="00B75F6B" w:rsidRDefault="00B75F6B" w:rsidP="00AA3BBD">
            <w:pPr>
              <w:spacing w:line="500" w:lineRule="exact"/>
              <w:rPr>
                <w:rFonts w:ascii="仿宋_GB2312" w:eastAsia="仿宋_GB2312" w:hAnsi="华文仿宋"/>
                <w:sz w:val="18"/>
                <w:szCs w:val="18"/>
              </w:rPr>
            </w:pPr>
          </w:p>
        </w:tc>
        <w:tc>
          <w:tcPr>
            <w:tcW w:w="992" w:type="dxa"/>
            <w:shd w:val="clear" w:color="auto" w:fill="FFFFFF" w:themeFill="background1"/>
            <w:vAlign w:val="center"/>
          </w:tcPr>
          <w:p w:rsidR="00B75F6B" w:rsidRDefault="006B59C1"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LS6125</w:t>
            </w:r>
          </w:p>
        </w:tc>
        <w:tc>
          <w:tcPr>
            <w:tcW w:w="2847" w:type="dxa"/>
            <w:shd w:val="clear" w:color="auto" w:fill="FFFFFF" w:themeFill="background1"/>
            <w:vAlign w:val="center"/>
          </w:tcPr>
          <w:p w:rsidR="00B75F6B" w:rsidRPr="00F40A11" w:rsidRDefault="00B75F6B" w:rsidP="00AA3BBD">
            <w:pPr>
              <w:spacing w:line="500" w:lineRule="exact"/>
              <w:jc w:val="center"/>
              <w:rPr>
                <w:rFonts w:ascii="仿宋_GB2312" w:eastAsia="仿宋_GB2312" w:hAnsi="华文仿宋"/>
                <w:sz w:val="18"/>
                <w:szCs w:val="18"/>
              </w:rPr>
            </w:pPr>
            <w:r w:rsidRPr="001432B8">
              <w:rPr>
                <w:rFonts w:ascii="仿宋_GB2312" w:eastAsia="仿宋_GB2312" w:hAnsi="华文仿宋" w:hint="eastAsia"/>
                <w:sz w:val="18"/>
                <w:szCs w:val="18"/>
              </w:rPr>
              <w:t>饲料与加工工艺</w:t>
            </w:r>
          </w:p>
        </w:tc>
        <w:tc>
          <w:tcPr>
            <w:tcW w:w="772" w:type="dxa"/>
            <w:shd w:val="clear" w:color="auto" w:fill="FFFFFF" w:themeFill="background1"/>
            <w:vAlign w:val="center"/>
          </w:tcPr>
          <w:p w:rsidR="00B75F6B" w:rsidRPr="00F40A11" w:rsidRDefault="00B75F6B"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634" w:type="dxa"/>
            <w:shd w:val="clear" w:color="auto" w:fill="FFFFFF" w:themeFill="background1"/>
            <w:vAlign w:val="center"/>
          </w:tcPr>
          <w:p w:rsidR="00B75F6B" w:rsidRPr="00F40A11" w:rsidRDefault="00B75F6B" w:rsidP="00AA3BBD">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559" w:type="dxa"/>
            <w:shd w:val="clear" w:color="auto" w:fill="FFFFFF" w:themeFill="background1"/>
            <w:vAlign w:val="center"/>
          </w:tcPr>
          <w:p w:rsidR="00B75F6B" w:rsidRPr="00F40A11" w:rsidRDefault="00B75F6B" w:rsidP="00AA3BBD">
            <w:pPr>
              <w:spacing w:line="500" w:lineRule="exact"/>
              <w:jc w:val="center"/>
              <w:rPr>
                <w:rFonts w:ascii="仿宋_GB2312" w:eastAsia="仿宋_GB2312" w:hAnsi="华文仿宋"/>
                <w:sz w:val="18"/>
                <w:szCs w:val="18"/>
              </w:rPr>
            </w:pPr>
            <w:r w:rsidRPr="001432B8">
              <w:rPr>
                <w:rFonts w:ascii="仿宋_GB2312" w:eastAsia="仿宋_GB2312" w:hAnsi="华文仿宋" w:hint="eastAsia"/>
                <w:sz w:val="18"/>
                <w:szCs w:val="18"/>
              </w:rPr>
              <w:t>牛津</w:t>
            </w:r>
          </w:p>
        </w:tc>
        <w:tc>
          <w:tcPr>
            <w:tcW w:w="750" w:type="dxa"/>
          </w:tcPr>
          <w:p w:rsidR="00B75F6B" w:rsidRDefault="00B75F6B" w:rsidP="00AA3BBD">
            <w:pPr>
              <w:spacing w:line="500" w:lineRule="exact"/>
              <w:jc w:val="center"/>
              <w:rPr>
                <w:rFonts w:ascii="仿宋_GB2312" w:eastAsia="仿宋_GB2312" w:hAnsi="华文仿宋"/>
                <w:sz w:val="18"/>
                <w:szCs w:val="18"/>
              </w:rPr>
            </w:pPr>
          </w:p>
        </w:tc>
      </w:tr>
      <w:tr w:rsidR="00B75F6B" w:rsidTr="00DC32B2">
        <w:trPr>
          <w:jc w:val="center"/>
        </w:trPr>
        <w:tc>
          <w:tcPr>
            <w:tcW w:w="906" w:type="dxa"/>
            <w:vMerge/>
          </w:tcPr>
          <w:p w:rsidR="00B75F6B" w:rsidRDefault="00B75F6B" w:rsidP="00AA3BBD">
            <w:pPr>
              <w:spacing w:line="500" w:lineRule="exact"/>
              <w:rPr>
                <w:rFonts w:ascii="仿宋_GB2312" w:eastAsia="仿宋_GB2312" w:hAnsi="华文仿宋"/>
                <w:sz w:val="18"/>
                <w:szCs w:val="18"/>
              </w:rPr>
            </w:pPr>
          </w:p>
        </w:tc>
        <w:tc>
          <w:tcPr>
            <w:tcW w:w="1264" w:type="dxa"/>
            <w:vMerge/>
          </w:tcPr>
          <w:p w:rsidR="00B75F6B" w:rsidRDefault="00B75F6B" w:rsidP="00AA3BBD">
            <w:pPr>
              <w:spacing w:line="500" w:lineRule="exact"/>
              <w:rPr>
                <w:rFonts w:ascii="仿宋_GB2312" w:eastAsia="仿宋_GB2312" w:hAnsi="华文仿宋"/>
                <w:sz w:val="18"/>
                <w:szCs w:val="18"/>
              </w:rPr>
            </w:pPr>
          </w:p>
        </w:tc>
        <w:tc>
          <w:tcPr>
            <w:tcW w:w="992" w:type="dxa"/>
            <w:shd w:val="clear" w:color="auto" w:fill="FFFFFF" w:themeFill="background1"/>
            <w:vAlign w:val="center"/>
          </w:tcPr>
          <w:p w:rsidR="00B75F6B" w:rsidRDefault="006D48CB"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LS6133</w:t>
            </w:r>
          </w:p>
        </w:tc>
        <w:tc>
          <w:tcPr>
            <w:tcW w:w="2847" w:type="dxa"/>
            <w:shd w:val="clear" w:color="auto" w:fill="FFFFFF" w:themeFill="background1"/>
            <w:vAlign w:val="center"/>
          </w:tcPr>
          <w:p w:rsidR="00B75F6B" w:rsidRDefault="00B75F6B" w:rsidP="00AA3BBD">
            <w:pPr>
              <w:spacing w:line="500" w:lineRule="exact"/>
              <w:jc w:val="center"/>
              <w:rPr>
                <w:rFonts w:ascii="仿宋_GB2312" w:eastAsia="仿宋_GB2312" w:hAnsi="华文仿宋"/>
                <w:sz w:val="18"/>
                <w:szCs w:val="18"/>
              </w:rPr>
            </w:pPr>
            <w:r w:rsidRPr="00B74ADD">
              <w:rPr>
                <w:rFonts w:ascii="仿宋_GB2312" w:eastAsia="仿宋_GB2312" w:hAnsi="华文仿宋" w:hint="eastAsia"/>
                <w:sz w:val="18"/>
                <w:szCs w:val="18"/>
              </w:rPr>
              <w:t>病虫害检测与生物控制</w:t>
            </w:r>
          </w:p>
        </w:tc>
        <w:tc>
          <w:tcPr>
            <w:tcW w:w="772" w:type="dxa"/>
            <w:shd w:val="clear" w:color="auto" w:fill="FFFFFF" w:themeFill="background1"/>
            <w:vAlign w:val="center"/>
          </w:tcPr>
          <w:p w:rsidR="00B75F6B" w:rsidRDefault="00B75F6B" w:rsidP="00AA3BBD">
            <w:pPr>
              <w:spacing w:line="500" w:lineRule="exact"/>
              <w:jc w:val="center"/>
              <w:rPr>
                <w:rFonts w:ascii="仿宋_GB2312" w:eastAsia="仿宋_GB2312" w:hAnsi="华文仿宋"/>
                <w:sz w:val="18"/>
                <w:szCs w:val="18"/>
              </w:rPr>
            </w:pPr>
            <w:r w:rsidRPr="00B74ADD">
              <w:rPr>
                <w:rFonts w:ascii="仿宋_GB2312" w:eastAsia="仿宋_GB2312" w:hAnsi="华文仿宋" w:hint="eastAsia"/>
                <w:sz w:val="18"/>
                <w:szCs w:val="18"/>
              </w:rPr>
              <w:t>72</w:t>
            </w:r>
          </w:p>
        </w:tc>
        <w:tc>
          <w:tcPr>
            <w:tcW w:w="634" w:type="dxa"/>
            <w:shd w:val="clear" w:color="auto" w:fill="FFFFFF" w:themeFill="background1"/>
            <w:vAlign w:val="center"/>
          </w:tcPr>
          <w:p w:rsidR="00B75F6B" w:rsidRDefault="00B75F6B" w:rsidP="00AA3BBD">
            <w:pPr>
              <w:spacing w:line="500" w:lineRule="exact"/>
              <w:jc w:val="center"/>
              <w:rPr>
                <w:rFonts w:ascii="仿宋_GB2312" w:eastAsia="仿宋_GB2312" w:hAnsi="华文仿宋"/>
                <w:sz w:val="18"/>
                <w:szCs w:val="18"/>
              </w:rPr>
            </w:pPr>
            <w:r w:rsidRPr="00B74ADD">
              <w:rPr>
                <w:rFonts w:ascii="仿宋_GB2312" w:eastAsia="仿宋_GB2312" w:hAnsi="华文仿宋" w:hint="eastAsia"/>
                <w:sz w:val="18"/>
                <w:szCs w:val="18"/>
              </w:rPr>
              <w:t>4</w:t>
            </w:r>
          </w:p>
        </w:tc>
        <w:tc>
          <w:tcPr>
            <w:tcW w:w="1559" w:type="dxa"/>
            <w:shd w:val="clear" w:color="auto" w:fill="FFFFFF" w:themeFill="background1"/>
            <w:vAlign w:val="center"/>
          </w:tcPr>
          <w:p w:rsidR="00B75F6B" w:rsidRDefault="00B75F6B"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谢俊锋等</w:t>
            </w:r>
          </w:p>
        </w:tc>
        <w:tc>
          <w:tcPr>
            <w:tcW w:w="750" w:type="dxa"/>
          </w:tcPr>
          <w:p w:rsidR="00B75F6B" w:rsidRDefault="00B75F6B" w:rsidP="00AA3BBD">
            <w:pPr>
              <w:spacing w:line="500" w:lineRule="exact"/>
              <w:jc w:val="center"/>
              <w:rPr>
                <w:rFonts w:ascii="仿宋_GB2312" w:eastAsia="仿宋_GB2312" w:hAnsi="华文仿宋"/>
                <w:sz w:val="18"/>
                <w:szCs w:val="18"/>
              </w:rPr>
            </w:pPr>
          </w:p>
        </w:tc>
      </w:tr>
      <w:tr w:rsidR="00B75F6B" w:rsidTr="00DC32B2">
        <w:trPr>
          <w:jc w:val="center"/>
        </w:trPr>
        <w:tc>
          <w:tcPr>
            <w:tcW w:w="906" w:type="dxa"/>
            <w:vMerge/>
          </w:tcPr>
          <w:p w:rsidR="00B75F6B" w:rsidRDefault="00B75F6B" w:rsidP="00AA3BBD">
            <w:pPr>
              <w:spacing w:line="500" w:lineRule="exact"/>
              <w:rPr>
                <w:rFonts w:ascii="仿宋_GB2312" w:eastAsia="仿宋_GB2312" w:hAnsi="华文仿宋"/>
                <w:sz w:val="18"/>
                <w:szCs w:val="18"/>
              </w:rPr>
            </w:pPr>
          </w:p>
        </w:tc>
        <w:tc>
          <w:tcPr>
            <w:tcW w:w="1264" w:type="dxa"/>
            <w:vMerge/>
          </w:tcPr>
          <w:p w:rsidR="00B75F6B" w:rsidRDefault="00B75F6B" w:rsidP="00AA3BBD">
            <w:pPr>
              <w:spacing w:line="500" w:lineRule="exact"/>
              <w:rPr>
                <w:rFonts w:ascii="仿宋_GB2312" w:eastAsia="仿宋_GB2312" w:hAnsi="华文仿宋"/>
                <w:sz w:val="18"/>
                <w:szCs w:val="18"/>
              </w:rPr>
            </w:pPr>
          </w:p>
        </w:tc>
        <w:tc>
          <w:tcPr>
            <w:tcW w:w="992" w:type="dxa"/>
            <w:shd w:val="clear" w:color="auto" w:fill="FFFFFF" w:themeFill="background1"/>
            <w:vAlign w:val="center"/>
          </w:tcPr>
          <w:p w:rsidR="00B75F6B" w:rsidRDefault="006B59C1" w:rsidP="00AA3BBD">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LS7114</w:t>
            </w:r>
          </w:p>
        </w:tc>
        <w:tc>
          <w:tcPr>
            <w:tcW w:w="2847" w:type="dxa"/>
            <w:shd w:val="clear" w:color="auto" w:fill="FFFFFF" w:themeFill="background1"/>
            <w:vAlign w:val="center"/>
          </w:tcPr>
          <w:p w:rsidR="00B75F6B" w:rsidRDefault="00B75F6B" w:rsidP="007560B9">
            <w:pPr>
              <w:spacing w:line="500" w:lineRule="exact"/>
              <w:jc w:val="center"/>
              <w:rPr>
                <w:rFonts w:ascii="仿宋_GB2312" w:eastAsia="仿宋_GB2312" w:hAnsi="华文仿宋"/>
                <w:sz w:val="18"/>
                <w:szCs w:val="18"/>
              </w:rPr>
            </w:pPr>
            <w:r w:rsidRPr="00A37616">
              <w:rPr>
                <w:rFonts w:ascii="仿宋_GB2312" w:eastAsia="仿宋_GB2312" w:hAnsi="华文仿宋" w:hint="eastAsia"/>
                <w:sz w:val="18"/>
                <w:szCs w:val="18"/>
              </w:rPr>
              <w:t>生态哲学</w:t>
            </w:r>
          </w:p>
        </w:tc>
        <w:tc>
          <w:tcPr>
            <w:tcW w:w="772" w:type="dxa"/>
            <w:shd w:val="clear" w:color="auto" w:fill="FFFFFF" w:themeFill="background1"/>
            <w:vAlign w:val="center"/>
          </w:tcPr>
          <w:p w:rsidR="00B75F6B" w:rsidRDefault="00B75F6B" w:rsidP="00AA3BBD">
            <w:pPr>
              <w:spacing w:line="500" w:lineRule="exact"/>
              <w:jc w:val="center"/>
              <w:rPr>
                <w:rFonts w:ascii="仿宋_GB2312" w:eastAsia="仿宋_GB2312" w:hAnsi="华文仿宋"/>
                <w:sz w:val="18"/>
                <w:szCs w:val="18"/>
              </w:rPr>
            </w:pPr>
            <w:r w:rsidRPr="00B74ADD">
              <w:rPr>
                <w:rFonts w:ascii="仿宋_GB2312" w:eastAsia="仿宋_GB2312" w:hAnsi="华文仿宋" w:hint="eastAsia"/>
                <w:sz w:val="18"/>
                <w:szCs w:val="18"/>
              </w:rPr>
              <w:t>72</w:t>
            </w:r>
          </w:p>
        </w:tc>
        <w:tc>
          <w:tcPr>
            <w:tcW w:w="634" w:type="dxa"/>
            <w:shd w:val="clear" w:color="auto" w:fill="FFFFFF" w:themeFill="background1"/>
            <w:vAlign w:val="center"/>
          </w:tcPr>
          <w:p w:rsidR="00B75F6B" w:rsidRDefault="00B75F6B" w:rsidP="00AA3BBD">
            <w:pPr>
              <w:spacing w:line="500" w:lineRule="exact"/>
              <w:jc w:val="center"/>
              <w:rPr>
                <w:rFonts w:ascii="仿宋_GB2312" w:eastAsia="仿宋_GB2312" w:hAnsi="华文仿宋"/>
                <w:sz w:val="18"/>
                <w:szCs w:val="18"/>
              </w:rPr>
            </w:pPr>
            <w:r w:rsidRPr="00B74ADD">
              <w:rPr>
                <w:rFonts w:ascii="仿宋_GB2312" w:eastAsia="仿宋_GB2312" w:hAnsi="华文仿宋" w:hint="eastAsia"/>
                <w:sz w:val="18"/>
                <w:szCs w:val="18"/>
              </w:rPr>
              <w:t>4</w:t>
            </w:r>
          </w:p>
        </w:tc>
        <w:tc>
          <w:tcPr>
            <w:tcW w:w="1559" w:type="dxa"/>
            <w:shd w:val="clear" w:color="auto" w:fill="FFFFFF" w:themeFill="background1"/>
            <w:vAlign w:val="center"/>
          </w:tcPr>
          <w:p w:rsidR="00B75F6B" w:rsidRDefault="00B75F6B" w:rsidP="00AA3BBD">
            <w:pPr>
              <w:spacing w:line="500" w:lineRule="exact"/>
              <w:jc w:val="center"/>
              <w:rPr>
                <w:rFonts w:ascii="仿宋_GB2312" w:eastAsia="仿宋_GB2312" w:hAnsi="华文仿宋"/>
                <w:sz w:val="18"/>
                <w:szCs w:val="18"/>
              </w:rPr>
            </w:pPr>
            <w:r w:rsidRPr="00A37616">
              <w:rPr>
                <w:rFonts w:ascii="仿宋_GB2312" w:eastAsia="仿宋_GB2312" w:hAnsi="华文仿宋" w:hint="eastAsia"/>
                <w:sz w:val="18"/>
                <w:szCs w:val="18"/>
              </w:rPr>
              <w:t>周婷</w:t>
            </w:r>
          </w:p>
        </w:tc>
        <w:tc>
          <w:tcPr>
            <w:tcW w:w="750" w:type="dxa"/>
          </w:tcPr>
          <w:p w:rsidR="00B75F6B" w:rsidRDefault="00B75F6B" w:rsidP="00AA3BBD">
            <w:pPr>
              <w:spacing w:line="500" w:lineRule="exact"/>
              <w:jc w:val="center"/>
              <w:rPr>
                <w:rFonts w:ascii="仿宋_GB2312" w:eastAsia="仿宋_GB2312" w:hAnsi="华文仿宋"/>
                <w:sz w:val="18"/>
                <w:szCs w:val="18"/>
              </w:rPr>
            </w:pPr>
          </w:p>
        </w:tc>
      </w:tr>
      <w:tr w:rsidR="00B75F6B" w:rsidTr="00DC32B2">
        <w:trPr>
          <w:jc w:val="center"/>
        </w:trPr>
        <w:tc>
          <w:tcPr>
            <w:tcW w:w="906" w:type="dxa"/>
            <w:vMerge/>
          </w:tcPr>
          <w:p w:rsidR="00B75F6B" w:rsidRDefault="00B75F6B" w:rsidP="00AA3BBD">
            <w:pPr>
              <w:spacing w:line="500" w:lineRule="exact"/>
              <w:rPr>
                <w:rFonts w:ascii="仿宋_GB2312" w:eastAsia="仿宋_GB2312" w:hAnsi="华文仿宋"/>
                <w:sz w:val="18"/>
                <w:szCs w:val="18"/>
              </w:rPr>
            </w:pPr>
          </w:p>
        </w:tc>
        <w:tc>
          <w:tcPr>
            <w:tcW w:w="1264" w:type="dxa"/>
            <w:vMerge/>
          </w:tcPr>
          <w:p w:rsidR="00B75F6B" w:rsidRDefault="00B75F6B" w:rsidP="00AA3BBD">
            <w:pPr>
              <w:spacing w:line="500" w:lineRule="exact"/>
              <w:rPr>
                <w:rFonts w:ascii="仿宋_GB2312" w:eastAsia="仿宋_GB2312" w:hAnsi="华文仿宋"/>
                <w:sz w:val="18"/>
                <w:szCs w:val="18"/>
              </w:rPr>
            </w:pPr>
          </w:p>
        </w:tc>
        <w:tc>
          <w:tcPr>
            <w:tcW w:w="992" w:type="dxa"/>
            <w:shd w:val="clear" w:color="auto" w:fill="FFFFFF" w:themeFill="background1"/>
            <w:vAlign w:val="center"/>
          </w:tcPr>
          <w:p w:rsidR="00B75F6B" w:rsidRDefault="00B75F6B" w:rsidP="00AA3BBD">
            <w:pPr>
              <w:spacing w:line="500" w:lineRule="exact"/>
              <w:jc w:val="center"/>
              <w:rPr>
                <w:rFonts w:ascii="仿宋_GB2312" w:eastAsia="仿宋_GB2312" w:hAnsi="华文仿宋"/>
                <w:sz w:val="18"/>
                <w:szCs w:val="18"/>
              </w:rPr>
            </w:pPr>
          </w:p>
        </w:tc>
        <w:tc>
          <w:tcPr>
            <w:tcW w:w="2847" w:type="dxa"/>
            <w:shd w:val="clear" w:color="auto" w:fill="FFFFFF" w:themeFill="background1"/>
            <w:vAlign w:val="center"/>
          </w:tcPr>
          <w:p w:rsidR="00B75F6B" w:rsidRDefault="00B75F6B" w:rsidP="00AA3BBD">
            <w:pPr>
              <w:spacing w:line="500" w:lineRule="exact"/>
              <w:jc w:val="center"/>
              <w:rPr>
                <w:rFonts w:ascii="仿宋_GB2312" w:eastAsia="仿宋_GB2312" w:hAnsi="华文仿宋"/>
                <w:sz w:val="18"/>
                <w:szCs w:val="18"/>
              </w:rPr>
            </w:pPr>
          </w:p>
        </w:tc>
        <w:tc>
          <w:tcPr>
            <w:tcW w:w="772" w:type="dxa"/>
            <w:shd w:val="clear" w:color="auto" w:fill="FFFFFF" w:themeFill="background1"/>
            <w:vAlign w:val="center"/>
          </w:tcPr>
          <w:p w:rsidR="00B75F6B" w:rsidRDefault="00B75F6B" w:rsidP="00AA3BBD">
            <w:pPr>
              <w:spacing w:line="500" w:lineRule="exact"/>
              <w:jc w:val="center"/>
              <w:rPr>
                <w:rFonts w:ascii="仿宋_GB2312" w:eastAsia="仿宋_GB2312" w:hAnsi="华文仿宋"/>
                <w:sz w:val="18"/>
                <w:szCs w:val="18"/>
              </w:rPr>
            </w:pPr>
          </w:p>
        </w:tc>
        <w:tc>
          <w:tcPr>
            <w:tcW w:w="634" w:type="dxa"/>
            <w:shd w:val="clear" w:color="auto" w:fill="FFFFFF" w:themeFill="background1"/>
            <w:vAlign w:val="center"/>
          </w:tcPr>
          <w:p w:rsidR="00B75F6B" w:rsidRDefault="00B75F6B" w:rsidP="00AA3BBD">
            <w:pPr>
              <w:spacing w:line="500" w:lineRule="exact"/>
              <w:jc w:val="center"/>
              <w:rPr>
                <w:rFonts w:ascii="仿宋_GB2312" w:eastAsia="仿宋_GB2312" w:hAnsi="华文仿宋"/>
                <w:sz w:val="18"/>
                <w:szCs w:val="18"/>
              </w:rPr>
            </w:pPr>
          </w:p>
        </w:tc>
        <w:tc>
          <w:tcPr>
            <w:tcW w:w="1559" w:type="dxa"/>
            <w:shd w:val="clear" w:color="auto" w:fill="FFFFFF" w:themeFill="background1"/>
            <w:vAlign w:val="center"/>
          </w:tcPr>
          <w:p w:rsidR="00B75F6B" w:rsidRDefault="00B75F6B" w:rsidP="00AA3BBD">
            <w:pPr>
              <w:spacing w:line="500" w:lineRule="exact"/>
              <w:jc w:val="center"/>
              <w:rPr>
                <w:rFonts w:ascii="仿宋_GB2312" w:eastAsia="仿宋_GB2312" w:hAnsi="华文仿宋"/>
                <w:sz w:val="18"/>
                <w:szCs w:val="18"/>
              </w:rPr>
            </w:pPr>
          </w:p>
        </w:tc>
        <w:tc>
          <w:tcPr>
            <w:tcW w:w="750" w:type="dxa"/>
          </w:tcPr>
          <w:p w:rsidR="00B75F6B" w:rsidRDefault="00B75F6B" w:rsidP="00AA3BBD">
            <w:pPr>
              <w:spacing w:line="500" w:lineRule="exact"/>
              <w:jc w:val="center"/>
              <w:rPr>
                <w:rFonts w:ascii="仿宋_GB2312" w:eastAsia="仿宋_GB2312" w:hAnsi="华文仿宋"/>
                <w:sz w:val="18"/>
                <w:szCs w:val="18"/>
              </w:rPr>
            </w:pPr>
          </w:p>
        </w:tc>
      </w:tr>
    </w:tbl>
    <w:p w:rsidR="00AD6BFE" w:rsidRDefault="00AD6BFE" w:rsidP="00AD6BFE">
      <w:pPr>
        <w:spacing w:line="500" w:lineRule="exact"/>
        <w:ind w:firstLineChars="200" w:firstLine="560"/>
        <w:rPr>
          <w:rFonts w:ascii="仿宋_GB2312" w:eastAsia="仿宋_GB2312" w:hAnsi="华文仿宋"/>
          <w:sz w:val="28"/>
          <w:szCs w:val="28"/>
        </w:rPr>
      </w:pPr>
    </w:p>
    <w:p w:rsidR="00AD6BFE" w:rsidRDefault="00AD6BFE" w:rsidP="00AD6BFE">
      <w:pPr>
        <w:spacing w:line="500" w:lineRule="exact"/>
        <w:rPr>
          <w:rFonts w:ascii="仿宋_GB2312" w:eastAsia="仿宋_GB2312" w:hAnsi="宋体"/>
          <w:b/>
          <w:sz w:val="32"/>
          <w:szCs w:val="32"/>
        </w:rPr>
      </w:pPr>
      <w:r>
        <w:rPr>
          <w:rFonts w:ascii="仿宋_GB2312" w:eastAsia="仿宋_GB2312" w:hAnsi="宋体" w:hint="eastAsia"/>
          <w:b/>
          <w:sz w:val="32"/>
          <w:szCs w:val="32"/>
        </w:rPr>
        <w:t>七、培养环节与要求</w:t>
      </w:r>
    </w:p>
    <w:p w:rsidR="00AD6BFE" w:rsidRDefault="00AD6BFE" w:rsidP="009E0D01">
      <w:pPr>
        <w:spacing w:beforeLines="50" w:line="48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研究生读书报告、学术活动与学术报告、开题报告、中期考核、科研训练、实践活动、淘汰机制、论文工作检查及预答辩等系列要求，培养环节应有明确的时间表和考核方式，并具有可操作性。</w:t>
      </w:r>
    </w:p>
    <w:p w:rsidR="00AD6BFE" w:rsidRPr="00AA3BBD" w:rsidRDefault="00AD6BFE" w:rsidP="009E0D01">
      <w:pPr>
        <w:spacing w:beforeLines="50" w:line="480" w:lineRule="exact"/>
        <w:ind w:firstLineChars="200" w:firstLine="560"/>
        <w:rPr>
          <w:rFonts w:ascii="仿宋_GB2312" w:eastAsia="仿宋_GB2312" w:hAnsi="华文仿宋"/>
          <w:sz w:val="28"/>
          <w:szCs w:val="28"/>
        </w:rPr>
      </w:pPr>
      <w:r w:rsidRPr="00AA3BBD">
        <w:rPr>
          <w:rFonts w:ascii="仿宋_GB2312" w:eastAsia="仿宋_GB2312" w:hAnsi="华文仿宋" w:hint="eastAsia"/>
          <w:sz w:val="28"/>
          <w:szCs w:val="28"/>
        </w:rPr>
        <w:t xml:space="preserve">1、生命科学学术讲座   </w:t>
      </w:r>
    </w:p>
    <w:p w:rsidR="0049104A" w:rsidRDefault="00AD6BFE" w:rsidP="009E0D01">
      <w:pPr>
        <w:spacing w:beforeLines="50" w:line="480" w:lineRule="exact"/>
        <w:ind w:leftChars="342" w:left="718" w:firstLineChars="100" w:firstLine="280"/>
        <w:rPr>
          <w:rFonts w:ascii="仿宋_GB2312" w:eastAsia="仿宋_GB2312" w:hAnsi="华文仿宋"/>
          <w:sz w:val="28"/>
          <w:szCs w:val="28"/>
        </w:rPr>
      </w:pPr>
      <w:r w:rsidRPr="00AA3BBD">
        <w:rPr>
          <w:rFonts w:ascii="仿宋_GB2312" w:eastAsia="仿宋_GB2312" w:hAnsi="华文仿宋" w:hint="eastAsia"/>
          <w:sz w:val="28"/>
          <w:szCs w:val="28"/>
        </w:rPr>
        <w:t xml:space="preserve">  每位学生在校3年期间必须出席不少于20次前沿讲座及各种专题报告，须向导师提交书面汇报，由导师给出考核结果。   </w:t>
      </w:r>
    </w:p>
    <w:p w:rsidR="0049104A" w:rsidRDefault="00AD6BFE" w:rsidP="009E0D01">
      <w:pPr>
        <w:snapToGrid w:val="0"/>
        <w:spacing w:beforeLines="50" w:line="480" w:lineRule="exact"/>
        <w:ind w:firstLineChars="200" w:firstLine="560"/>
        <w:rPr>
          <w:rFonts w:ascii="仿宋_GB2312" w:eastAsia="仿宋_GB2312" w:hAnsi="华文仿宋"/>
          <w:sz w:val="28"/>
          <w:szCs w:val="28"/>
        </w:rPr>
      </w:pPr>
      <w:r w:rsidRPr="00AA3BBD">
        <w:rPr>
          <w:rFonts w:ascii="仿宋_GB2312" w:eastAsia="仿宋_GB2312" w:hAnsi="华文仿宋" w:hint="eastAsia"/>
          <w:sz w:val="28"/>
          <w:szCs w:val="28"/>
        </w:rPr>
        <w:t>2、</w:t>
      </w:r>
      <w:r w:rsidR="00FA4A64">
        <w:rPr>
          <w:rFonts w:ascii="仿宋_GB2312" w:eastAsia="仿宋_GB2312" w:hAnsi="华文仿宋" w:hint="eastAsia"/>
          <w:sz w:val="28"/>
          <w:szCs w:val="28"/>
        </w:rPr>
        <w:t xml:space="preserve"> </w:t>
      </w:r>
      <w:r w:rsidRPr="00AA3BBD">
        <w:rPr>
          <w:rFonts w:ascii="仿宋_GB2312" w:eastAsia="仿宋_GB2312" w:hAnsi="华文仿宋" w:hint="eastAsia"/>
          <w:sz w:val="28"/>
          <w:szCs w:val="28"/>
        </w:rPr>
        <w:t>中期考核</w:t>
      </w:r>
    </w:p>
    <w:p w:rsidR="0049104A" w:rsidRDefault="00AD6BFE" w:rsidP="009E0D01">
      <w:pPr>
        <w:snapToGrid w:val="0"/>
        <w:spacing w:beforeLines="50" w:line="480" w:lineRule="exact"/>
        <w:ind w:leftChars="342" w:left="718" w:firstLineChars="200" w:firstLine="560"/>
        <w:rPr>
          <w:rFonts w:ascii="仿宋_GB2312" w:eastAsia="仿宋_GB2312" w:hAnsi="华文仿宋"/>
          <w:sz w:val="28"/>
          <w:szCs w:val="28"/>
        </w:rPr>
      </w:pPr>
      <w:r w:rsidRPr="00AA3BBD">
        <w:rPr>
          <w:rFonts w:ascii="仿宋_GB2312" w:eastAsia="仿宋_GB2312" w:hAnsi="华文仿宋" w:hint="eastAsia"/>
          <w:sz w:val="28"/>
          <w:szCs w:val="28"/>
        </w:rPr>
        <w:t>根据《中山大学研究生中期考核办法》，学生必须在入学后的第3学期进行</w:t>
      </w:r>
      <w:r w:rsidR="00FA4A64">
        <w:rPr>
          <w:rFonts w:ascii="仿宋_GB2312" w:eastAsia="仿宋_GB2312" w:hAnsi="华文仿宋" w:hint="eastAsia"/>
          <w:sz w:val="28"/>
          <w:szCs w:val="28"/>
        </w:rPr>
        <w:t>中期考核，同时进行开题报告，考核通过者方可进入学位论文工作阶段。</w:t>
      </w:r>
    </w:p>
    <w:p w:rsidR="0049104A" w:rsidRDefault="00AD6BFE" w:rsidP="009E0D01">
      <w:pPr>
        <w:snapToGrid w:val="0"/>
        <w:spacing w:beforeLines="50" w:line="480" w:lineRule="exact"/>
        <w:ind w:firstLine="480"/>
        <w:rPr>
          <w:rFonts w:ascii="仿宋_GB2312" w:eastAsia="仿宋_GB2312" w:hAnsi="华文仿宋"/>
          <w:sz w:val="28"/>
          <w:szCs w:val="28"/>
        </w:rPr>
      </w:pPr>
      <w:r w:rsidRPr="00AA3BBD">
        <w:rPr>
          <w:rFonts w:ascii="仿宋_GB2312" w:eastAsia="仿宋_GB2312" w:hAnsi="华文仿宋" w:hint="eastAsia"/>
          <w:sz w:val="28"/>
          <w:szCs w:val="28"/>
        </w:rPr>
        <w:t>3、教学/科研助理工作</w:t>
      </w:r>
    </w:p>
    <w:p w:rsidR="00AD6BFE" w:rsidRDefault="00AD6BFE" w:rsidP="00AD6BFE">
      <w:pPr>
        <w:adjustRightInd w:val="0"/>
        <w:snapToGrid w:val="0"/>
        <w:spacing w:line="500" w:lineRule="exact"/>
        <w:ind w:leftChars="337" w:left="708" w:firstLineChars="200" w:firstLine="560"/>
        <w:jc w:val="left"/>
        <w:rPr>
          <w:rFonts w:ascii="仿宋_GB2312" w:eastAsia="仿宋_GB2312" w:hAnsi="华文仿宋"/>
          <w:sz w:val="28"/>
          <w:szCs w:val="28"/>
          <w:highlight w:val="yellow"/>
        </w:rPr>
      </w:pPr>
      <w:r w:rsidRPr="00AA3BBD">
        <w:rPr>
          <w:rFonts w:ascii="仿宋_GB2312" w:eastAsia="仿宋_GB2312" w:hAnsi="华文仿宋" w:hint="eastAsia"/>
          <w:sz w:val="28"/>
          <w:szCs w:val="28"/>
        </w:rPr>
        <w:t>每位学生在导师指导下承担研究助理工作，并且根据学校要求每学年承担相应的本科课程的教学助理工作。</w:t>
      </w:r>
    </w:p>
    <w:p w:rsidR="00AD6BFE" w:rsidRDefault="00AD6BFE" w:rsidP="00AD6BFE">
      <w:pPr>
        <w:spacing w:line="500" w:lineRule="exact"/>
        <w:rPr>
          <w:rFonts w:ascii="仿宋_GB2312" w:eastAsia="仿宋_GB2312" w:hAnsi="宋体"/>
          <w:b/>
          <w:sz w:val="32"/>
          <w:szCs w:val="32"/>
        </w:rPr>
      </w:pPr>
    </w:p>
    <w:p w:rsidR="00AD6BFE" w:rsidRDefault="00AD6BFE" w:rsidP="00AD6BFE">
      <w:pPr>
        <w:spacing w:line="500" w:lineRule="exact"/>
        <w:rPr>
          <w:rFonts w:ascii="仿宋_GB2312" w:eastAsia="仿宋_GB2312" w:hAnsi="宋体"/>
          <w:b/>
          <w:sz w:val="32"/>
          <w:szCs w:val="32"/>
        </w:rPr>
      </w:pPr>
      <w:r>
        <w:rPr>
          <w:rFonts w:ascii="仿宋_GB2312" w:eastAsia="仿宋_GB2312" w:hAnsi="宋体" w:hint="eastAsia"/>
          <w:b/>
          <w:sz w:val="32"/>
          <w:szCs w:val="32"/>
        </w:rPr>
        <w:t>八、学位论文</w:t>
      </w:r>
    </w:p>
    <w:p w:rsidR="00AD6BFE" w:rsidRDefault="00AD6BFE" w:rsidP="00AD6BFE">
      <w:pPr>
        <w:adjustRightInd w:val="0"/>
        <w:snapToGrid w:val="0"/>
        <w:spacing w:line="50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（一）根据“博士生以做学位论文为主”的原则，</w:t>
      </w:r>
      <w:r w:rsidR="00FA4A64">
        <w:rPr>
          <w:rFonts w:ascii="仿宋_GB2312" w:eastAsia="仿宋_GB2312" w:hAnsi="宋体" w:hint="eastAsia"/>
          <w:sz w:val="28"/>
          <w:szCs w:val="28"/>
        </w:rPr>
        <w:t>博士研究生应至少有三分之二时间完成学位论文</w:t>
      </w:r>
    </w:p>
    <w:p w:rsidR="00AD6BFE" w:rsidRDefault="00AD6BFE" w:rsidP="00AD6BFE">
      <w:pPr>
        <w:adjustRightInd w:val="0"/>
        <w:snapToGrid w:val="0"/>
        <w:spacing w:line="50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（二）学位论文题目及技术路线应在认真做好文献综述的基础上确定。</w:t>
      </w:r>
      <w:r>
        <w:rPr>
          <w:rFonts w:ascii="仿宋_GB2312" w:eastAsia="仿宋_GB2312" w:hAnsi="宋体" w:hint="eastAsia"/>
          <w:sz w:val="28"/>
          <w:szCs w:val="28"/>
        </w:rPr>
        <w:lastRenderedPageBreak/>
        <w:t>博士生应选择学科前沿领域课题或对我国经济和社会发展有重要意义的课题，突出学位论文的创新性和先进性。</w:t>
      </w:r>
      <w:r w:rsidR="00FA4A64">
        <w:rPr>
          <w:rFonts w:ascii="仿宋_GB2312" w:eastAsia="仿宋_GB2312" w:hAnsi="宋体" w:hint="eastAsia"/>
          <w:sz w:val="28"/>
          <w:szCs w:val="28"/>
        </w:rPr>
        <w:t xml:space="preserve"> </w:t>
      </w:r>
    </w:p>
    <w:p w:rsidR="00AD6BFE" w:rsidRDefault="00AD6BFE" w:rsidP="00AD6BFE">
      <w:pPr>
        <w:adjustRightInd w:val="0"/>
        <w:snapToGrid w:val="0"/>
        <w:spacing w:line="500" w:lineRule="exact"/>
        <w:ind w:firstLine="570"/>
        <w:jc w:val="left"/>
        <w:rPr>
          <w:rFonts w:eastAsiaTheme="minorEastAsia"/>
          <w:sz w:val="28"/>
          <w:szCs w:val="28"/>
        </w:rPr>
      </w:pPr>
      <w:r>
        <w:rPr>
          <w:rFonts w:ascii="仿宋_GB2312" w:eastAsia="仿宋_GB2312" w:hAnsi="宋体" w:hint="eastAsia"/>
          <w:sz w:val="28"/>
          <w:szCs w:val="28"/>
        </w:rPr>
        <w:t>（三）学位论文的基本要求是：①基本论点、结论和建议应有理论意义或实际价值；②论文内容应能反映作者掌握本学科坚实的基础理论和系统的专业知识；③表明作者已掌握本研究课题的研究方法和技能，具有从事科学研究或担负专门技术工作的能力；④应有新的见解，取得一定的科研成果。</w:t>
      </w:r>
      <w:r w:rsidRPr="00AA3BBD">
        <w:rPr>
          <w:rFonts w:ascii="仿宋_GB2312" w:eastAsia="仿宋_GB2312" w:hAnsi="宋体" w:hint="eastAsia"/>
          <w:sz w:val="28"/>
          <w:szCs w:val="28"/>
        </w:rPr>
        <w:t>论文的写作按照《中山大学博士研究生培养工作规定》中有关学位论文的要求执行，格式规范参照《中山大学研究生学位论文格式要求》。学位论文的评阅与答辩等参照《中山大学学位授予工作细则》</w:t>
      </w:r>
      <w:r w:rsidRPr="00945AFD">
        <w:rPr>
          <w:rFonts w:eastAsiaTheme="minorEastAsia"/>
          <w:sz w:val="28"/>
          <w:szCs w:val="28"/>
        </w:rPr>
        <w:t>。</w:t>
      </w:r>
    </w:p>
    <w:p w:rsidR="00AD6BFE" w:rsidRDefault="00AD6BFE" w:rsidP="00AD6BFE">
      <w:pPr>
        <w:adjustRightInd w:val="0"/>
        <w:snapToGrid w:val="0"/>
        <w:spacing w:line="500" w:lineRule="exact"/>
        <w:ind w:firstLine="570"/>
        <w:jc w:val="left"/>
        <w:rPr>
          <w:rFonts w:ascii="仿宋_GB2312" w:eastAsia="仿宋_GB2312" w:hAnsi="华文仿宋"/>
          <w:sz w:val="28"/>
          <w:szCs w:val="28"/>
        </w:rPr>
      </w:pPr>
    </w:p>
    <w:p w:rsidR="00AD6BFE" w:rsidRDefault="00AD6BFE" w:rsidP="00AD6BFE">
      <w:pPr>
        <w:spacing w:line="500" w:lineRule="exact"/>
        <w:rPr>
          <w:rFonts w:ascii="仿宋_GB2312" w:eastAsia="仿宋_GB2312" w:hAnsi="宋体"/>
          <w:b/>
          <w:sz w:val="32"/>
          <w:szCs w:val="32"/>
        </w:rPr>
      </w:pPr>
      <w:r>
        <w:rPr>
          <w:rFonts w:ascii="仿宋_GB2312" w:eastAsia="仿宋_GB2312" w:hAnsi="宋体" w:hint="eastAsia"/>
          <w:b/>
          <w:sz w:val="32"/>
          <w:szCs w:val="32"/>
        </w:rPr>
        <w:t>九、论文答辩与学位授予</w:t>
      </w:r>
    </w:p>
    <w:p w:rsidR="00AD6BFE" w:rsidRPr="00993AEA" w:rsidRDefault="00AD6BFE" w:rsidP="009E0D01">
      <w:pPr>
        <w:spacing w:beforeLines="50" w:line="500" w:lineRule="exact"/>
        <w:ind w:firstLineChars="200" w:firstLine="560"/>
        <w:rPr>
          <w:rFonts w:eastAsiaTheme="minorEastAsia"/>
          <w:sz w:val="28"/>
          <w:szCs w:val="28"/>
        </w:rPr>
      </w:pPr>
      <w:r>
        <w:rPr>
          <w:rFonts w:ascii="仿宋_GB2312" w:eastAsia="仿宋_GB2312" w:hAnsi="宋体" w:hint="eastAsia"/>
          <w:sz w:val="28"/>
          <w:szCs w:val="28"/>
        </w:rPr>
        <w:t>学位论文工作应有一定的创造性结果，</w:t>
      </w:r>
      <w:r w:rsidRPr="00AA3BBD">
        <w:rPr>
          <w:rFonts w:ascii="仿宋_GB2312" w:eastAsia="仿宋_GB2312" w:hAnsi="宋体" w:hint="eastAsia"/>
          <w:sz w:val="28"/>
          <w:szCs w:val="28"/>
        </w:rPr>
        <w:t>有关学位论文的审核、论文的水平评价、对发表学术论文的要求等，</w:t>
      </w:r>
      <w:r>
        <w:rPr>
          <w:rFonts w:ascii="仿宋_GB2312" w:eastAsia="仿宋_GB2312" w:hAnsi="宋体" w:hint="eastAsia"/>
          <w:sz w:val="28"/>
          <w:szCs w:val="28"/>
        </w:rPr>
        <w:t>具体参照《中山大学博士硕士学位授予工作细则》，</w:t>
      </w:r>
      <w:r w:rsidRPr="00AA3BBD">
        <w:rPr>
          <w:rFonts w:ascii="仿宋_GB2312" w:eastAsia="仿宋_GB2312" w:hAnsi="宋体" w:hint="eastAsia"/>
          <w:sz w:val="28"/>
          <w:szCs w:val="28"/>
        </w:rPr>
        <w:t>在符合学校有关规定基本要求的前提下，博士生在获得博士学位之前必须符合学院关于博士生发表学术论文的要求。即：海洋生物学</w:t>
      </w:r>
      <w:r w:rsidRPr="00AA3BBD">
        <w:rPr>
          <w:rFonts w:ascii="仿宋_GB2312" w:eastAsia="仿宋_GB2312" w:hAnsi="宋体"/>
          <w:sz w:val="28"/>
          <w:szCs w:val="28"/>
        </w:rPr>
        <w:t xml:space="preserve"> </w:t>
      </w:r>
      <w:r w:rsidRPr="00AA3BBD">
        <w:rPr>
          <w:rFonts w:ascii="仿宋_GB2312" w:eastAsia="仿宋_GB2312" w:hAnsi="宋体" w:hint="eastAsia"/>
          <w:sz w:val="28"/>
          <w:szCs w:val="28"/>
        </w:rPr>
        <w:t>在汤姆森路透</w:t>
      </w:r>
      <w:r w:rsidRPr="00AA3BBD">
        <w:rPr>
          <w:rFonts w:ascii="仿宋_GB2312" w:eastAsia="仿宋_GB2312" w:hAnsi="宋体"/>
          <w:sz w:val="28"/>
          <w:szCs w:val="28"/>
        </w:rPr>
        <w:t>JCR二区</w:t>
      </w:r>
      <w:r w:rsidRPr="00AA3BBD">
        <w:rPr>
          <w:rFonts w:ascii="仿宋_GB2312" w:eastAsia="仿宋_GB2312" w:hAnsi="宋体" w:hint="eastAsia"/>
          <w:sz w:val="28"/>
          <w:szCs w:val="28"/>
        </w:rPr>
        <w:t>或一区刊物发表</w:t>
      </w:r>
      <w:r w:rsidRPr="00AA3BBD">
        <w:rPr>
          <w:rFonts w:ascii="仿宋_GB2312" w:eastAsia="仿宋_GB2312" w:hAnsi="宋体"/>
          <w:sz w:val="28"/>
          <w:szCs w:val="28"/>
        </w:rPr>
        <w:t>1篇学术论文；或在JCR二区以下的SCI</w:t>
      </w:r>
      <w:r w:rsidRPr="00AA3BBD">
        <w:rPr>
          <w:rFonts w:ascii="仿宋_GB2312" w:eastAsia="仿宋_GB2312" w:hAnsi="宋体" w:hint="eastAsia"/>
          <w:sz w:val="28"/>
          <w:szCs w:val="28"/>
        </w:rPr>
        <w:t>刊物发表学术论文</w:t>
      </w:r>
      <w:r w:rsidRPr="00AA3BBD">
        <w:rPr>
          <w:rFonts w:ascii="仿宋_GB2312" w:eastAsia="仿宋_GB2312" w:hAnsi="宋体"/>
          <w:sz w:val="28"/>
          <w:szCs w:val="28"/>
        </w:rPr>
        <w:t>2篇；或发表1篇SCI论文和1篇EI收录论文（提供EI收录证明）；或发表1篇SCI论文和1篇一级学会主办的影响因子排名前三的学术期刊（或一级学科总排名前三的学术期刊论文）论文。</w:t>
      </w:r>
      <w:r>
        <w:rPr>
          <w:rFonts w:eastAsiaTheme="minorEastAsia" w:hint="eastAsia"/>
          <w:color w:val="548DD4" w:themeColor="text2" w:themeTint="99"/>
          <w:sz w:val="28"/>
          <w:szCs w:val="28"/>
        </w:rPr>
        <w:t xml:space="preserve"> </w:t>
      </w:r>
    </w:p>
    <w:p w:rsidR="00AD6BFE" w:rsidRDefault="00AD6BFE" w:rsidP="00AD6BFE">
      <w:pPr>
        <w:adjustRightInd w:val="0"/>
        <w:snapToGrid w:val="0"/>
        <w:spacing w:line="50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 </w:t>
      </w:r>
    </w:p>
    <w:p w:rsidR="00AD6BFE" w:rsidRPr="00AA3BBD" w:rsidRDefault="00AD6BFE" w:rsidP="00AD6BFE">
      <w:pPr>
        <w:spacing w:line="500" w:lineRule="exact"/>
        <w:rPr>
          <w:rFonts w:ascii="仿宋_GB2312" w:eastAsia="仿宋_GB2312" w:hAnsi="宋体"/>
          <w:b/>
          <w:sz w:val="32"/>
          <w:szCs w:val="32"/>
        </w:rPr>
      </w:pPr>
      <w:r w:rsidRPr="00AA3BBD">
        <w:rPr>
          <w:rFonts w:ascii="仿宋_GB2312" w:eastAsia="仿宋_GB2312" w:hAnsi="宋体"/>
          <w:b/>
          <w:sz w:val="32"/>
          <w:szCs w:val="32"/>
        </w:rPr>
        <w:t xml:space="preserve"> 十、必读和选读书目</w:t>
      </w:r>
    </w:p>
    <w:p w:rsidR="00AD6BFE" w:rsidRDefault="00AD6BFE" w:rsidP="00AD6BFE">
      <w:pPr>
        <w:spacing w:line="500" w:lineRule="exact"/>
        <w:rPr>
          <w:rFonts w:ascii="仿宋_GB2312" w:eastAsia="仿宋_GB2312" w:hAnsi="宋体"/>
          <w:b/>
          <w:sz w:val="32"/>
          <w:szCs w:val="32"/>
          <w:highlight w:val="yellow"/>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268"/>
        <w:gridCol w:w="3827"/>
        <w:gridCol w:w="993"/>
        <w:gridCol w:w="992"/>
        <w:gridCol w:w="709"/>
      </w:tblGrid>
      <w:tr w:rsidR="00AD6BFE"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Default="00AD6BFE" w:rsidP="00AA3BBD">
            <w:pPr>
              <w:adjustRightInd w:val="0"/>
              <w:snapToGrid w:val="0"/>
              <w:spacing w:line="500" w:lineRule="exact"/>
              <w:jc w:val="left"/>
              <w:rPr>
                <w:rFonts w:ascii="仿宋_GB2312" w:eastAsia="仿宋_GB2312" w:hAnsi="仿宋"/>
                <w:bCs/>
                <w:sz w:val="18"/>
                <w:szCs w:val="18"/>
              </w:rPr>
            </w:pPr>
            <w:r>
              <w:rPr>
                <w:rFonts w:ascii="仿宋_GB2312" w:eastAsia="仿宋_GB2312" w:hAnsi="仿宋" w:hint="eastAsia"/>
                <w:bCs/>
                <w:sz w:val="18"/>
                <w:szCs w:val="18"/>
              </w:rPr>
              <w:t>序号</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Default="00AD6BFE" w:rsidP="00AA3BBD">
            <w:pPr>
              <w:adjustRightInd w:val="0"/>
              <w:snapToGrid w:val="0"/>
              <w:spacing w:line="500" w:lineRule="exact"/>
              <w:jc w:val="left"/>
              <w:rPr>
                <w:rFonts w:ascii="仿宋_GB2312" w:eastAsia="仿宋_GB2312" w:hAnsi="仿宋"/>
                <w:bCs/>
                <w:sz w:val="18"/>
                <w:szCs w:val="18"/>
              </w:rPr>
            </w:pPr>
            <w:r>
              <w:rPr>
                <w:rFonts w:ascii="仿宋_GB2312" w:eastAsia="仿宋_GB2312" w:hAnsi="仿宋" w:hint="eastAsia"/>
                <w:bCs/>
                <w:sz w:val="18"/>
                <w:szCs w:val="18"/>
              </w:rPr>
              <w:t>著作或期刊名</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Default="00AD6BFE" w:rsidP="00AA3BBD">
            <w:pPr>
              <w:adjustRightInd w:val="0"/>
              <w:snapToGrid w:val="0"/>
              <w:spacing w:line="500" w:lineRule="exact"/>
              <w:jc w:val="left"/>
              <w:rPr>
                <w:rFonts w:ascii="仿宋_GB2312" w:eastAsia="仿宋_GB2312" w:hAnsi="仿宋"/>
                <w:bCs/>
                <w:sz w:val="18"/>
                <w:szCs w:val="18"/>
              </w:rPr>
            </w:pPr>
            <w:r>
              <w:rPr>
                <w:rFonts w:ascii="仿宋_GB2312" w:eastAsia="仿宋_GB2312" w:hAnsi="仿宋" w:hint="eastAsia"/>
                <w:bCs/>
                <w:sz w:val="18"/>
                <w:szCs w:val="18"/>
              </w:rPr>
              <w:t>作者及出版社</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Default="00AD6BFE" w:rsidP="00AA3BBD">
            <w:pPr>
              <w:adjustRightInd w:val="0"/>
              <w:snapToGrid w:val="0"/>
              <w:spacing w:line="500" w:lineRule="exact"/>
              <w:jc w:val="left"/>
              <w:rPr>
                <w:rFonts w:ascii="仿宋_GB2312" w:eastAsia="仿宋_GB2312" w:hAnsi="仿宋"/>
                <w:bCs/>
                <w:sz w:val="18"/>
                <w:szCs w:val="18"/>
              </w:rPr>
            </w:pPr>
            <w:r>
              <w:rPr>
                <w:rFonts w:ascii="仿宋_GB2312" w:eastAsia="仿宋_GB2312" w:hAnsi="仿宋" w:hint="eastAsia"/>
                <w:bCs/>
                <w:sz w:val="18"/>
                <w:szCs w:val="18"/>
              </w:rPr>
              <w:t>必</w:t>
            </w:r>
            <w:r>
              <w:rPr>
                <w:rFonts w:ascii="仿宋_GB2312" w:eastAsia="仿宋_GB2312" w:hAnsi="仿宋"/>
                <w:bCs/>
                <w:sz w:val="18"/>
                <w:szCs w:val="18"/>
              </w:rPr>
              <w:t>(</w:t>
            </w:r>
            <w:r>
              <w:rPr>
                <w:rFonts w:ascii="仿宋_GB2312" w:eastAsia="仿宋_GB2312" w:hAnsi="仿宋" w:hint="eastAsia"/>
                <w:bCs/>
                <w:sz w:val="18"/>
                <w:szCs w:val="18"/>
              </w:rPr>
              <w:t>选</w:t>
            </w:r>
            <w:r>
              <w:rPr>
                <w:rFonts w:ascii="仿宋_GB2312" w:eastAsia="仿宋_GB2312" w:hAnsi="仿宋"/>
                <w:bCs/>
                <w:sz w:val="18"/>
                <w:szCs w:val="18"/>
              </w:rPr>
              <w:t>)</w:t>
            </w:r>
            <w:r>
              <w:rPr>
                <w:rFonts w:ascii="仿宋_GB2312" w:eastAsia="仿宋_GB2312" w:hAnsi="仿宋" w:hint="eastAsia"/>
                <w:bCs/>
                <w:sz w:val="18"/>
                <w:szCs w:val="18"/>
              </w:rPr>
              <w:t>读</w:t>
            </w:r>
          </w:p>
        </w:tc>
        <w:tc>
          <w:tcPr>
            <w:tcW w:w="992" w:type="dxa"/>
            <w:tcBorders>
              <w:top w:val="single" w:sz="4" w:space="0" w:color="auto"/>
              <w:left w:val="single" w:sz="4" w:space="0" w:color="auto"/>
              <w:bottom w:val="single" w:sz="4" w:space="0" w:color="auto"/>
              <w:right w:val="single" w:sz="4" w:space="0" w:color="auto"/>
            </w:tcBorders>
            <w:vAlign w:val="center"/>
          </w:tcPr>
          <w:p w:rsidR="00AD6BFE" w:rsidRDefault="00AD6BFE" w:rsidP="00AA3BBD">
            <w:pPr>
              <w:adjustRightInd w:val="0"/>
              <w:snapToGrid w:val="0"/>
              <w:spacing w:line="500" w:lineRule="exact"/>
              <w:jc w:val="left"/>
              <w:rPr>
                <w:rFonts w:ascii="仿宋_GB2312" w:eastAsia="仿宋_GB2312" w:hAnsi="仿宋"/>
                <w:bCs/>
                <w:sz w:val="18"/>
                <w:szCs w:val="18"/>
              </w:rPr>
            </w:pPr>
            <w:r>
              <w:rPr>
                <w:rFonts w:ascii="仿宋_GB2312" w:eastAsia="仿宋_GB2312" w:hAnsi="仿宋" w:hint="eastAsia"/>
                <w:bCs/>
                <w:sz w:val="18"/>
                <w:szCs w:val="18"/>
              </w:rPr>
              <w:t>考核方式</w:t>
            </w:r>
          </w:p>
        </w:tc>
        <w:tc>
          <w:tcPr>
            <w:tcW w:w="709" w:type="dxa"/>
            <w:tcBorders>
              <w:top w:val="single" w:sz="4" w:space="0" w:color="auto"/>
              <w:left w:val="single" w:sz="4" w:space="0" w:color="auto"/>
              <w:bottom w:val="single" w:sz="4" w:space="0" w:color="auto"/>
              <w:right w:val="single" w:sz="4" w:space="0" w:color="auto"/>
            </w:tcBorders>
            <w:vAlign w:val="center"/>
          </w:tcPr>
          <w:p w:rsidR="00AD6BFE" w:rsidRDefault="00AD6BFE" w:rsidP="00AA3BBD">
            <w:pPr>
              <w:adjustRightInd w:val="0"/>
              <w:snapToGrid w:val="0"/>
              <w:spacing w:line="500" w:lineRule="exact"/>
              <w:jc w:val="left"/>
              <w:rPr>
                <w:rFonts w:ascii="仿宋_GB2312" w:eastAsia="仿宋_GB2312" w:hAnsi="仿宋"/>
                <w:bCs/>
                <w:sz w:val="18"/>
                <w:szCs w:val="18"/>
              </w:rPr>
            </w:pPr>
            <w:r>
              <w:rPr>
                <w:rFonts w:ascii="仿宋_GB2312" w:eastAsia="仿宋_GB2312" w:hAnsi="仿宋" w:hint="eastAsia"/>
                <w:bCs/>
                <w:sz w:val="18"/>
                <w:szCs w:val="18"/>
              </w:rPr>
              <w:t>备注</w:t>
            </w:r>
          </w:p>
        </w:tc>
      </w:tr>
      <w:tr w:rsidR="00AD6BFE" w:rsidRPr="00FA4A64"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bCs/>
                <w:sz w:val="18"/>
                <w:szCs w:val="18"/>
              </w:rPr>
              <w:t>1</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海洋生物制药</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许实波</w:t>
            </w:r>
            <w:r w:rsidRPr="00FA4A64">
              <w:rPr>
                <w:rFonts w:ascii="仿宋_GB2312" w:eastAsia="仿宋_GB2312" w:hAnsi="仿宋"/>
                <w:bCs/>
                <w:sz w:val="18"/>
                <w:szCs w:val="18"/>
              </w:rPr>
              <w:t xml:space="preserve"> 主编，北京化学工业出版社</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必读</w:t>
            </w:r>
          </w:p>
        </w:tc>
        <w:tc>
          <w:tcPr>
            <w:tcW w:w="992" w:type="dxa"/>
            <w:tcBorders>
              <w:top w:val="single" w:sz="4" w:space="0" w:color="auto"/>
              <w:left w:val="single" w:sz="4" w:space="0" w:color="auto"/>
              <w:bottom w:val="single" w:sz="4" w:space="0" w:color="auto"/>
              <w:right w:val="single" w:sz="4" w:space="0" w:color="auto"/>
            </w:tcBorders>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口试</w:t>
            </w:r>
          </w:p>
        </w:tc>
        <w:tc>
          <w:tcPr>
            <w:tcW w:w="709" w:type="dxa"/>
            <w:tcBorders>
              <w:top w:val="single" w:sz="4" w:space="0" w:color="auto"/>
              <w:left w:val="single" w:sz="4" w:space="0" w:color="auto"/>
              <w:bottom w:val="single" w:sz="4" w:space="0" w:color="auto"/>
              <w:right w:val="single" w:sz="4" w:space="0" w:color="auto"/>
            </w:tcBorders>
          </w:tcPr>
          <w:p w:rsidR="00AD6BFE" w:rsidRPr="00FA4A64" w:rsidRDefault="00AD6BFE" w:rsidP="00AA3BBD">
            <w:pPr>
              <w:adjustRightInd w:val="0"/>
              <w:snapToGrid w:val="0"/>
              <w:spacing w:line="500" w:lineRule="exact"/>
              <w:jc w:val="left"/>
              <w:rPr>
                <w:rFonts w:ascii="仿宋_GB2312" w:eastAsia="仿宋_GB2312" w:hAnsi="仿宋"/>
                <w:bCs/>
                <w:sz w:val="18"/>
                <w:szCs w:val="18"/>
              </w:rPr>
            </w:pPr>
          </w:p>
        </w:tc>
      </w:tr>
      <w:tr w:rsidR="00AD6BFE" w:rsidRPr="00FA4A64"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bCs/>
                <w:sz w:val="18"/>
                <w:szCs w:val="18"/>
              </w:rPr>
              <w:t>2</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海洋生态学</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沈国英，施并章编著，科学出版社</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必读</w:t>
            </w:r>
          </w:p>
        </w:tc>
        <w:tc>
          <w:tcPr>
            <w:tcW w:w="992" w:type="dxa"/>
            <w:tcBorders>
              <w:top w:val="single" w:sz="4" w:space="0" w:color="auto"/>
              <w:left w:val="single" w:sz="4" w:space="0" w:color="auto"/>
              <w:bottom w:val="single" w:sz="4" w:space="0" w:color="auto"/>
              <w:right w:val="single" w:sz="4" w:space="0" w:color="auto"/>
            </w:tcBorders>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口试</w:t>
            </w:r>
          </w:p>
        </w:tc>
        <w:tc>
          <w:tcPr>
            <w:tcW w:w="709" w:type="dxa"/>
            <w:tcBorders>
              <w:top w:val="single" w:sz="4" w:space="0" w:color="auto"/>
              <w:left w:val="single" w:sz="4" w:space="0" w:color="auto"/>
              <w:bottom w:val="single" w:sz="4" w:space="0" w:color="auto"/>
              <w:right w:val="single" w:sz="4" w:space="0" w:color="auto"/>
            </w:tcBorders>
          </w:tcPr>
          <w:p w:rsidR="00AD6BFE" w:rsidRPr="00FA4A64" w:rsidRDefault="00AD6BFE" w:rsidP="00AA3BBD">
            <w:pPr>
              <w:adjustRightInd w:val="0"/>
              <w:snapToGrid w:val="0"/>
              <w:spacing w:line="500" w:lineRule="exact"/>
              <w:jc w:val="left"/>
              <w:rPr>
                <w:rFonts w:ascii="仿宋_GB2312" w:eastAsia="仿宋_GB2312" w:hAnsi="仿宋"/>
                <w:bCs/>
                <w:sz w:val="18"/>
                <w:szCs w:val="18"/>
              </w:rPr>
            </w:pPr>
          </w:p>
        </w:tc>
      </w:tr>
      <w:tr w:rsidR="00AD6BFE" w:rsidRPr="00FA4A64"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bCs/>
                <w:sz w:val="18"/>
                <w:szCs w:val="18"/>
              </w:rPr>
              <w:t>3</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海洋生物学</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相建海</w:t>
            </w:r>
            <w:r w:rsidRPr="00FA4A64">
              <w:rPr>
                <w:rFonts w:ascii="仿宋_GB2312" w:eastAsia="仿宋_GB2312" w:hAnsi="仿宋"/>
                <w:bCs/>
                <w:sz w:val="18"/>
                <w:szCs w:val="18"/>
              </w:rPr>
              <w:t xml:space="preserve">  </w:t>
            </w:r>
            <w:r w:rsidRPr="00FA4A64">
              <w:rPr>
                <w:rFonts w:ascii="仿宋_GB2312" w:eastAsia="仿宋_GB2312" w:hAnsi="仿宋" w:hint="eastAsia"/>
                <w:bCs/>
                <w:sz w:val="18"/>
                <w:szCs w:val="18"/>
              </w:rPr>
              <w:t>主编，科学出版社</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选读</w:t>
            </w:r>
          </w:p>
        </w:tc>
        <w:tc>
          <w:tcPr>
            <w:tcW w:w="992" w:type="dxa"/>
            <w:tcBorders>
              <w:top w:val="single" w:sz="4" w:space="0" w:color="auto"/>
              <w:left w:val="single" w:sz="4" w:space="0" w:color="auto"/>
              <w:bottom w:val="single" w:sz="4" w:space="0" w:color="auto"/>
              <w:right w:val="single" w:sz="4" w:space="0" w:color="auto"/>
            </w:tcBorders>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口试</w:t>
            </w:r>
          </w:p>
        </w:tc>
        <w:tc>
          <w:tcPr>
            <w:tcW w:w="709" w:type="dxa"/>
            <w:tcBorders>
              <w:top w:val="single" w:sz="4" w:space="0" w:color="auto"/>
              <w:left w:val="single" w:sz="4" w:space="0" w:color="auto"/>
              <w:bottom w:val="single" w:sz="4" w:space="0" w:color="auto"/>
              <w:right w:val="single" w:sz="4" w:space="0" w:color="auto"/>
            </w:tcBorders>
          </w:tcPr>
          <w:p w:rsidR="00AD6BFE" w:rsidRPr="00FA4A64" w:rsidRDefault="00AD6BFE" w:rsidP="00AA3BBD">
            <w:pPr>
              <w:adjustRightInd w:val="0"/>
              <w:snapToGrid w:val="0"/>
              <w:spacing w:line="500" w:lineRule="exact"/>
              <w:jc w:val="left"/>
              <w:rPr>
                <w:rFonts w:ascii="仿宋_GB2312" w:eastAsia="仿宋_GB2312" w:hAnsi="仿宋"/>
                <w:bCs/>
                <w:sz w:val="18"/>
                <w:szCs w:val="18"/>
              </w:rPr>
            </w:pPr>
          </w:p>
        </w:tc>
      </w:tr>
      <w:tr w:rsidR="00AD6BFE" w:rsidRPr="00FA4A64"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bCs/>
                <w:sz w:val="18"/>
                <w:szCs w:val="18"/>
              </w:rPr>
              <w:lastRenderedPageBreak/>
              <w:t>4</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海洋生物学</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 xml:space="preserve">Peter Castro  Michael </w:t>
            </w:r>
            <w:proofErr w:type="spellStart"/>
            <w:r w:rsidRPr="00FA4A64">
              <w:rPr>
                <w:rFonts w:ascii="仿宋_GB2312" w:eastAsia="仿宋_GB2312" w:hAnsi="仿宋" w:hint="eastAsia"/>
                <w:bCs/>
                <w:sz w:val="18"/>
                <w:szCs w:val="18"/>
              </w:rPr>
              <w:t>E.Huber</w:t>
            </w:r>
            <w:proofErr w:type="spellEnd"/>
            <w:r w:rsidRPr="00FA4A64">
              <w:rPr>
                <w:rFonts w:ascii="仿宋_GB2312" w:eastAsia="仿宋_GB2312" w:hAnsi="仿宋" w:hint="eastAsia"/>
                <w:bCs/>
                <w:sz w:val="18"/>
                <w:szCs w:val="18"/>
              </w:rPr>
              <w:t>（美）著 茅云翔主译北京大学出版社</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必读</w:t>
            </w:r>
          </w:p>
        </w:tc>
        <w:tc>
          <w:tcPr>
            <w:tcW w:w="992" w:type="dxa"/>
            <w:tcBorders>
              <w:top w:val="single" w:sz="4" w:space="0" w:color="auto"/>
              <w:left w:val="single" w:sz="4" w:space="0" w:color="auto"/>
              <w:bottom w:val="single" w:sz="4" w:space="0" w:color="auto"/>
              <w:right w:val="single" w:sz="4" w:space="0" w:color="auto"/>
            </w:tcBorders>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口试</w:t>
            </w:r>
          </w:p>
        </w:tc>
        <w:tc>
          <w:tcPr>
            <w:tcW w:w="709" w:type="dxa"/>
            <w:tcBorders>
              <w:top w:val="single" w:sz="4" w:space="0" w:color="auto"/>
              <w:left w:val="single" w:sz="4" w:space="0" w:color="auto"/>
              <w:bottom w:val="single" w:sz="4" w:space="0" w:color="auto"/>
              <w:right w:val="single" w:sz="4" w:space="0" w:color="auto"/>
            </w:tcBorders>
          </w:tcPr>
          <w:p w:rsidR="00AD6BFE" w:rsidRPr="00FA4A64" w:rsidRDefault="00AD6BFE" w:rsidP="00AA3BBD">
            <w:pPr>
              <w:adjustRightInd w:val="0"/>
              <w:snapToGrid w:val="0"/>
              <w:spacing w:line="500" w:lineRule="exact"/>
              <w:jc w:val="left"/>
              <w:rPr>
                <w:rFonts w:ascii="仿宋_GB2312" w:eastAsia="仿宋_GB2312" w:hAnsi="仿宋"/>
                <w:bCs/>
                <w:sz w:val="18"/>
                <w:szCs w:val="18"/>
              </w:rPr>
            </w:pPr>
          </w:p>
        </w:tc>
      </w:tr>
      <w:tr w:rsidR="00AD6BFE" w:rsidRPr="00FA4A64"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bCs/>
                <w:sz w:val="18"/>
                <w:szCs w:val="18"/>
              </w:rPr>
              <w:t>4</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bCs/>
                <w:sz w:val="18"/>
                <w:szCs w:val="18"/>
              </w:rPr>
              <w:t>Techniques in fish immunology</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bCs/>
                <w:sz w:val="18"/>
                <w:szCs w:val="18"/>
              </w:rPr>
              <w:t>Stolen, J.S.</w:t>
            </w:r>
            <w:r w:rsidRPr="00FA4A64">
              <w:rPr>
                <w:rFonts w:ascii="仿宋_GB2312" w:eastAsia="仿宋_GB2312" w:hAnsi="仿宋" w:hint="eastAsia"/>
                <w:bCs/>
                <w:sz w:val="18"/>
                <w:szCs w:val="18"/>
              </w:rPr>
              <w:t>，</w:t>
            </w:r>
            <w:r w:rsidRPr="00FA4A64">
              <w:rPr>
                <w:rFonts w:ascii="仿宋_GB2312" w:eastAsia="仿宋_GB2312" w:hAnsi="仿宋"/>
                <w:bCs/>
                <w:sz w:val="18"/>
                <w:szCs w:val="18"/>
              </w:rPr>
              <w:t>SOS Publications</w:t>
            </w:r>
            <w:r w:rsidRPr="00FA4A64">
              <w:rPr>
                <w:rFonts w:ascii="仿宋_GB2312" w:eastAsia="仿宋_GB2312" w:hAnsi="仿宋" w:hint="eastAsia"/>
                <w:bCs/>
                <w:sz w:val="18"/>
                <w:szCs w:val="18"/>
              </w:rPr>
              <w:t>，</w:t>
            </w:r>
            <w:r w:rsidRPr="00FA4A64">
              <w:rPr>
                <w:rFonts w:ascii="仿宋_GB2312" w:eastAsia="仿宋_GB2312" w:hAnsi="仿宋"/>
                <w:bCs/>
                <w:sz w:val="18"/>
                <w:szCs w:val="18"/>
              </w:rPr>
              <w:t>Fair Haven, NJ (USA)</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必读</w:t>
            </w:r>
          </w:p>
        </w:tc>
        <w:tc>
          <w:tcPr>
            <w:tcW w:w="992" w:type="dxa"/>
            <w:tcBorders>
              <w:top w:val="single" w:sz="4" w:space="0" w:color="auto"/>
              <w:left w:val="single" w:sz="4" w:space="0" w:color="auto"/>
              <w:bottom w:val="single" w:sz="4" w:space="0" w:color="auto"/>
              <w:right w:val="single" w:sz="4" w:space="0" w:color="auto"/>
            </w:tcBorders>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口试</w:t>
            </w:r>
          </w:p>
        </w:tc>
        <w:tc>
          <w:tcPr>
            <w:tcW w:w="709" w:type="dxa"/>
            <w:tcBorders>
              <w:top w:val="single" w:sz="4" w:space="0" w:color="auto"/>
              <w:left w:val="single" w:sz="4" w:space="0" w:color="auto"/>
              <w:bottom w:val="single" w:sz="4" w:space="0" w:color="auto"/>
              <w:right w:val="single" w:sz="4" w:space="0" w:color="auto"/>
            </w:tcBorders>
          </w:tcPr>
          <w:p w:rsidR="00AD6BFE" w:rsidRPr="00FA4A64" w:rsidRDefault="00AD6BFE" w:rsidP="00AA3BBD">
            <w:pPr>
              <w:adjustRightInd w:val="0"/>
              <w:snapToGrid w:val="0"/>
              <w:spacing w:line="500" w:lineRule="exact"/>
              <w:jc w:val="left"/>
              <w:rPr>
                <w:rFonts w:ascii="仿宋_GB2312" w:eastAsia="仿宋_GB2312" w:hAnsi="仿宋"/>
                <w:bCs/>
                <w:sz w:val="18"/>
                <w:szCs w:val="18"/>
              </w:rPr>
            </w:pPr>
          </w:p>
        </w:tc>
      </w:tr>
      <w:tr w:rsidR="00AD6BFE" w:rsidRPr="00FA4A64"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bCs/>
                <w:sz w:val="18"/>
                <w:szCs w:val="18"/>
              </w:rPr>
              <w:t>5</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bCs/>
                <w:sz w:val="18"/>
                <w:szCs w:val="18"/>
              </w:rPr>
              <w:t>T</w:t>
            </w:r>
            <w:smartTag w:uri="urn:schemas-microsoft-com:office:smarttags" w:element="PersonName">
              <w:r w:rsidRPr="00FA4A64">
                <w:rPr>
                  <w:rFonts w:ascii="仿宋_GB2312" w:eastAsia="仿宋_GB2312" w:hAnsi="仿宋"/>
                  <w:bCs/>
                  <w:sz w:val="18"/>
                  <w:szCs w:val="18"/>
                </w:rPr>
                <w:t>he</w:t>
              </w:r>
            </w:smartTag>
            <w:r w:rsidRPr="00FA4A64">
              <w:rPr>
                <w:rFonts w:ascii="仿宋_GB2312" w:eastAsia="仿宋_GB2312" w:hAnsi="仿宋"/>
                <w:bCs/>
                <w:sz w:val="18"/>
                <w:szCs w:val="18"/>
              </w:rPr>
              <w:t xml:space="preserve"> fish immune system: organism, pathogen, and environment</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proofErr w:type="spellStart"/>
            <w:r w:rsidRPr="00FA4A64">
              <w:rPr>
                <w:rFonts w:ascii="仿宋_GB2312" w:eastAsia="仿宋_GB2312" w:hAnsi="仿宋"/>
                <w:bCs/>
                <w:sz w:val="18"/>
                <w:szCs w:val="18"/>
              </w:rPr>
              <w:t>Iwama</w:t>
            </w:r>
            <w:proofErr w:type="spellEnd"/>
            <w:r w:rsidRPr="00FA4A64">
              <w:rPr>
                <w:rFonts w:ascii="仿宋_GB2312" w:eastAsia="仿宋_GB2312" w:hAnsi="仿宋"/>
                <w:bCs/>
                <w:sz w:val="18"/>
                <w:szCs w:val="18"/>
              </w:rPr>
              <w:t xml:space="preserve">, G. K.; Nakanishi, </w:t>
            </w:r>
            <w:proofErr w:type="spellStart"/>
            <w:r w:rsidRPr="00FA4A64">
              <w:rPr>
                <w:rFonts w:ascii="仿宋_GB2312" w:eastAsia="仿宋_GB2312" w:hAnsi="仿宋"/>
                <w:bCs/>
                <w:sz w:val="18"/>
                <w:szCs w:val="18"/>
              </w:rPr>
              <w:t>Teruyuki</w:t>
            </w:r>
            <w:proofErr w:type="spellEnd"/>
            <w:r w:rsidRPr="00FA4A64">
              <w:rPr>
                <w:rFonts w:ascii="仿宋_GB2312" w:eastAsia="仿宋_GB2312" w:hAnsi="仿宋" w:hint="eastAsia"/>
                <w:bCs/>
                <w:sz w:val="18"/>
                <w:szCs w:val="18"/>
              </w:rPr>
              <w:t>，</w:t>
            </w:r>
            <w:r w:rsidRPr="00FA4A64">
              <w:rPr>
                <w:rFonts w:ascii="仿宋_GB2312" w:eastAsia="仿宋_GB2312" w:hAnsi="仿宋"/>
                <w:bCs/>
                <w:sz w:val="18"/>
                <w:szCs w:val="18"/>
              </w:rPr>
              <w:t>Academic Press</w:t>
            </w:r>
            <w:r w:rsidRPr="00FA4A64">
              <w:rPr>
                <w:rFonts w:ascii="仿宋_GB2312" w:eastAsia="仿宋_GB2312" w:hAnsi="仿宋" w:hint="eastAsia"/>
                <w:bCs/>
                <w:sz w:val="18"/>
                <w:szCs w:val="18"/>
              </w:rPr>
              <w:t>，</w:t>
            </w:r>
            <w:r w:rsidRPr="00FA4A64">
              <w:rPr>
                <w:rFonts w:ascii="仿宋_GB2312" w:eastAsia="仿宋_GB2312" w:hAnsi="仿宋"/>
                <w:bCs/>
                <w:sz w:val="18"/>
                <w:szCs w:val="18"/>
              </w:rPr>
              <w:t>San Diego (USA)</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必读</w:t>
            </w:r>
          </w:p>
        </w:tc>
        <w:tc>
          <w:tcPr>
            <w:tcW w:w="992" w:type="dxa"/>
            <w:tcBorders>
              <w:top w:val="single" w:sz="4" w:space="0" w:color="auto"/>
              <w:left w:val="single" w:sz="4" w:space="0" w:color="auto"/>
              <w:bottom w:val="single" w:sz="4" w:space="0" w:color="auto"/>
              <w:right w:val="single" w:sz="4" w:space="0" w:color="auto"/>
            </w:tcBorders>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口试</w:t>
            </w:r>
          </w:p>
        </w:tc>
        <w:tc>
          <w:tcPr>
            <w:tcW w:w="709" w:type="dxa"/>
            <w:tcBorders>
              <w:top w:val="single" w:sz="4" w:space="0" w:color="auto"/>
              <w:left w:val="single" w:sz="4" w:space="0" w:color="auto"/>
              <w:bottom w:val="single" w:sz="4" w:space="0" w:color="auto"/>
              <w:right w:val="single" w:sz="4" w:space="0" w:color="auto"/>
            </w:tcBorders>
          </w:tcPr>
          <w:p w:rsidR="00AD6BFE" w:rsidRPr="00FA4A64" w:rsidRDefault="00AD6BFE" w:rsidP="00AA3BBD">
            <w:pPr>
              <w:adjustRightInd w:val="0"/>
              <w:snapToGrid w:val="0"/>
              <w:spacing w:line="500" w:lineRule="exact"/>
              <w:jc w:val="left"/>
              <w:rPr>
                <w:rFonts w:ascii="仿宋_GB2312" w:eastAsia="仿宋_GB2312" w:hAnsi="仿宋"/>
                <w:bCs/>
                <w:sz w:val="18"/>
                <w:szCs w:val="18"/>
              </w:rPr>
            </w:pPr>
          </w:p>
        </w:tc>
      </w:tr>
      <w:tr w:rsidR="00AD6BFE" w:rsidRPr="00FA4A64"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bCs/>
                <w:sz w:val="18"/>
                <w:szCs w:val="18"/>
              </w:rPr>
              <w:t>6</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细胞实验指南（上下册）</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黄培堂　等译，科学出版社</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选读</w:t>
            </w:r>
          </w:p>
        </w:tc>
        <w:tc>
          <w:tcPr>
            <w:tcW w:w="992" w:type="dxa"/>
            <w:tcBorders>
              <w:top w:val="single" w:sz="4" w:space="0" w:color="auto"/>
              <w:left w:val="single" w:sz="4" w:space="0" w:color="auto"/>
              <w:bottom w:val="single" w:sz="4" w:space="0" w:color="auto"/>
              <w:right w:val="single" w:sz="4" w:space="0" w:color="auto"/>
            </w:tcBorders>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口试</w:t>
            </w:r>
          </w:p>
        </w:tc>
        <w:tc>
          <w:tcPr>
            <w:tcW w:w="709" w:type="dxa"/>
            <w:tcBorders>
              <w:top w:val="single" w:sz="4" w:space="0" w:color="auto"/>
              <w:left w:val="single" w:sz="4" w:space="0" w:color="auto"/>
              <w:bottom w:val="single" w:sz="4" w:space="0" w:color="auto"/>
              <w:right w:val="single" w:sz="4" w:space="0" w:color="auto"/>
            </w:tcBorders>
          </w:tcPr>
          <w:p w:rsidR="00AD6BFE" w:rsidRPr="00FA4A64" w:rsidRDefault="00AD6BFE" w:rsidP="00AA3BBD">
            <w:pPr>
              <w:adjustRightInd w:val="0"/>
              <w:snapToGrid w:val="0"/>
              <w:spacing w:line="500" w:lineRule="exact"/>
              <w:jc w:val="left"/>
              <w:rPr>
                <w:rFonts w:ascii="仿宋_GB2312" w:eastAsia="仿宋_GB2312" w:hAnsi="仿宋"/>
                <w:bCs/>
                <w:sz w:val="18"/>
                <w:szCs w:val="18"/>
              </w:rPr>
            </w:pPr>
          </w:p>
        </w:tc>
      </w:tr>
      <w:tr w:rsidR="00AD6BFE" w:rsidRPr="00FA4A64"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bCs/>
                <w:sz w:val="18"/>
                <w:szCs w:val="18"/>
              </w:rPr>
              <w:t>7</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鱼类生理学</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smartTag w:uri="urn:schemas-microsoft-com:office:smarttags" w:element="PersonName">
              <w:r w:rsidRPr="00FA4A64">
                <w:rPr>
                  <w:rFonts w:ascii="仿宋_GB2312" w:eastAsia="仿宋_GB2312" w:hAnsi="仿宋" w:hint="eastAsia"/>
                  <w:bCs/>
                  <w:sz w:val="18"/>
                  <w:szCs w:val="18"/>
                </w:rPr>
                <w:t>林浩然</w:t>
              </w:r>
            </w:smartTag>
            <w:r w:rsidRPr="00FA4A64">
              <w:rPr>
                <w:rFonts w:ascii="仿宋_GB2312" w:eastAsia="仿宋_GB2312" w:hAnsi="仿宋" w:hint="eastAsia"/>
                <w:bCs/>
                <w:sz w:val="18"/>
                <w:szCs w:val="18"/>
              </w:rPr>
              <w:t xml:space="preserve">  编著，广东省高等教育出版社</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必读</w:t>
            </w:r>
          </w:p>
        </w:tc>
        <w:tc>
          <w:tcPr>
            <w:tcW w:w="992" w:type="dxa"/>
            <w:tcBorders>
              <w:top w:val="single" w:sz="4" w:space="0" w:color="auto"/>
              <w:left w:val="single" w:sz="4" w:space="0" w:color="auto"/>
              <w:bottom w:val="single" w:sz="4" w:space="0" w:color="auto"/>
              <w:right w:val="single" w:sz="4" w:space="0" w:color="auto"/>
            </w:tcBorders>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口试</w:t>
            </w:r>
          </w:p>
        </w:tc>
        <w:tc>
          <w:tcPr>
            <w:tcW w:w="709" w:type="dxa"/>
            <w:tcBorders>
              <w:top w:val="single" w:sz="4" w:space="0" w:color="auto"/>
              <w:left w:val="single" w:sz="4" w:space="0" w:color="auto"/>
              <w:bottom w:val="single" w:sz="4" w:space="0" w:color="auto"/>
              <w:right w:val="single" w:sz="4" w:space="0" w:color="auto"/>
            </w:tcBorders>
          </w:tcPr>
          <w:p w:rsidR="00AD6BFE" w:rsidRPr="00FA4A64" w:rsidRDefault="00AD6BFE" w:rsidP="00AA3BBD">
            <w:pPr>
              <w:adjustRightInd w:val="0"/>
              <w:snapToGrid w:val="0"/>
              <w:spacing w:line="500" w:lineRule="exact"/>
              <w:jc w:val="left"/>
              <w:rPr>
                <w:rFonts w:ascii="仿宋_GB2312" w:eastAsia="仿宋_GB2312" w:hAnsi="仿宋"/>
                <w:bCs/>
                <w:sz w:val="18"/>
                <w:szCs w:val="18"/>
              </w:rPr>
            </w:pPr>
          </w:p>
        </w:tc>
      </w:tr>
      <w:tr w:rsidR="00AD6BFE" w:rsidRPr="00FA4A64"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bCs/>
                <w:sz w:val="18"/>
                <w:szCs w:val="18"/>
              </w:rPr>
              <w:t>8</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海洋生物活性物质</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李八方　主编，青岛海洋大学出版社</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选读</w:t>
            </w:r>
          </w:p>
        </w:tc>
        <w:tc>
          <w:tcPr>
            <w:tcW w:w="992" w:type="dxa"/>
            <w:tcBorders>
              <w:top w:val="single" w:sz="4" w:space="0" w:color="auto"/>
              <w:left w:val="single" w:sz="4" w:space="0" w:color="auto"/>
              <w:bottom w:val="single" w:sz="4" w:space="0" w:color="auto"/>
              <w:right w:val="single" w:sz="4" w:space="0" w:color="auto"/>
            </w:tcBorders>
          </w:tcPr>
          <w:p w:rsidR="00AD6BFE" w:rsidRPr="00FA4A64" w:rsidRDefault="00AD6BFE" w:rsidP="00AA3BBD">
            <w:pPr>
              <w:adjustRightInd w:val="0"/>
              <w:snapToGrid w:val="0"/>
              <w:spacing w:line="500" w:lineRule="exact"/>
              <w:jc w:val="left"/>
              <w:rPr>
                <w:rFonts w:ascii="仿宋_GB2312" w:eastAsia="仿宋_GB2312" w:hAnsi="仿宋"/>
                <w:bCs/>
                <w:sz w:val="18"/>
                <w:szCs w:val="18"/>
              </w:rPr>
            </w:pPr>
            <w:r w:rsidRPr="00FA4A64">
              <w:rPr>
                <w:rFonts w:ascii="仿宋_GB2312" w:eastAsia="仿宋_GB2312" w:hAnsi="仿宋" w:hint="eastAsia"/>
                <w:bCs/>
                <w:sz w:val="18"/>
                <w:szCs w:val="18"/>
              </w:rPr>
              <w:t>口试</w:t>
            </w:r>
          </w:p>
        </w:tc>
        <w:tc>
          <w:tcPr>
            <w:tcW w:w="709" w:type="dxa"/>
            <w:tcBorders>
              <w:top w:val="single" w:sz="4" w:space="0" w:color="auto"/>
              <w:left w:val="single" w:sz="4" w:space="0" w:color="auto"/>
              <w:bottom w:val="single" w:sz="4" w:space="0" w:color="auto"/>
              <w:right w:val="single" w:sz="4" w:space="0" w:color="auto"/>
            </w:tcBorders>
          </w:tcPr>
          <w:p w:rsidR="00AD6BFE" w:rsidRPr="00FA4A64" w:rsidRDefault="00AD6BFE" w:rsidP="00AA3BBD">
            <w:pPr>
              <w:adjustRightInd w:val="0"/>
              <w:snapToGrid w:val="0"/>
              <w:spacing w:line="500" w:lineRule="exact"/>
              <w:jc w:val="left"/>
              <w:rPr>
                <w:rFonts w:ascii="仿宋_GB2312" w:eastAsia="仿宋_GB2312" w:hAnsi="仿宋"/>
                <w:bCs/>
                <w:sz w:val="18"/>
                <w:szCs w:val="18"/>
              </w:rPr>
            </w:pPr>
          </w:p>
        </w:tc>
      </w:tr>
    </w:tbl>
    <w:p w:rsidR="00AD6BFE" w:rsidRPr="00FA4A64" w:rsidRDefault="00AD6BFE" w:rsidP="00AD6BFE">
      <w:pPr>
        <w:adjustRightInd w:val="0"/>
        <w:snapToGrid w:val="0"/>
        <w:spacing w:line="500" w:lineRule="exact"/>
        <w:jc w:val="left"/>
        <w:rPr>
          <w:rFonts w:ascii="仿宋_GB2312" w:eastAsia="仿宋_GB2312" w:hAnsi="仿宋"/>
          <w:bCs/>
          <w:sz w:val="18"/>
          <w:szCs w:val="18"/>
        </w:rPr>
      </w:pPr>
    </w:p>
    <w:p w:rsidR="00B53363" w:rsidRPr="00FA4A64" w:rsidRDefault="00B53363">
      <w:pPr>
        <w:rPr>
          <w:rFonts w:ascii="仿宋_GB2312" w:eastAsia="仿宋_GB2312" w:hAnsi="仿宋"/>
          <w:bCs/>
          <w:sz w:val="18"/>
          <w:szCs w:val="18"/>
        </w:rPr>
      </w:pPr>
    </w:p>
    <w:sectPr w:rsidR="00B53363" w:rsidRPr="00FA4A64" w:rsidSect="00EE220F">
      <w:footerReference w:type="even" r:id="rId7"/>
      <w:footerReference w:type="default" r:id="rId8"/>
      <w:pgSz w:w="11906" w:h="16838"/>
      <w:pgMar w:top="1418" w:right="1418" w:bottom="1418" w:left="1418" w:header="851" w:footer="1531"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552" w:rsidRDefault="00E16552" w:rsidP="00AD6BFE">
      <w:r>
        <w:separator/>
      </w:r>
    </w:p>
  </w:endnote>
  <w:endnote w:type="continuationSeparator" w:id="0">
    <w:p w:rsidR="00E16552" w:rsidRDefault="00E16552" w:rsidP="00AD6B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2B8" w:rsidRDefault="0002688C">
    <w:pPr>
      <w:pStyle w:val="a4"/>
      <w:framePr w:wrap="around" w:vAnchor="text" w:hAnchor="margin" w:xAlign="right" w:y="1"/>
      <w:rPr>
        <w:rStyle w:val="a5"/>
      </w:rPr>
    </w:pPr>
    <w:r>
      <w:rPr>
        <w:rStyle w:val="a5"/>
      </w:rPr>
      <w:fldChar w:fldCharType="begin"/>
    </w:r>
    <w:r w:rsidR="007C41D0">
      <w:rPr>
        <w:rStyle w:val="a5"/>
      </w:rPr>
      <w:instrText xml:space="preserve">PAGE  </w:instrText>
    </w:r>
    <w:r>
      <w:rPr>
        <w:rStyle w:val="a5"/>
      </w:rPr>
      <w:fldChar w:fldCharType="separate"/>
    </w:r>
    <w:r w:rsidR="007C41D0">
      <w:rPr>
        <w:rStyle w:val="a5"/>
      </w:rPr>
      <w:t>1</w:t>
    </w:r>
    <w:r>
      <w:rPr>
        <w:rStyle w:val="a5"/>
      </w:rPr>
      <w:fldChar w:fldCharType="end"/>
    </w:r>
  </w:p>
  <w:p w:rsidR="001432B8" w:rsidRDefault="00E16552">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2B8" w:rsidRDefault="007C41D0">
    <w:pPr>
      <w:pStyle w:val="a4"/>
      <w:framePr w:wrap="around" w:vAnchor="text" w:hAnchor="margin" w:xAlign="right" w:y="1"/>
      <w:ind w:firstLineChars="2900" w:firstLine="8120"/>
      <w:jc w:val="right"/>
      <w:rPr>
        <w:rStyle w:val="a5"/>
        <w:sz w:val="28"/>
      </w:rPr>
    </w:pPr>
    <w:r>
      <w:rPr>
        <w:rStyle w:val="a5"/>
        <w:rFonts w:hint="eastAsia"/>
        <w:sz w:val="28"/>
      </w:rPr>
      <w:t>—</w:t>
    </w:r>
    <w:r w:rsidR="0002688C">
      <w:rPr>
        <w:rStyle w:val="a5"/>
        <w:sz w:val="28"/>
      </w:rPr>
      <w:fldChar w:fldCharType="begin"/>
    </w:r>
    <w:r>
      <w:rPr>
        <w:rStyle w:val="a5"/>
        <w:sz w:val="28"/>
      </w:rPr>
      <w:instrText xml:space="preserve">PAGE  </w:instrText>
    </w:r>
    <w:r w:rsidR="0002688C">
      <w:rPr>
        <w:rStyle w:val="a5"/>
        <w:sz w:val="28"/>
      </w:rPr>
      <w:fldChar w:fldCharType="separate"/>
    </w:r>
    <w:r w:rsidR="009E0D01">
      <w:rPr>
        <w:rStyle w:val="a5"/>
        <w:noProof/>
        <w:sz w:val="28"/>
      </w:rPr>
      <w:t>3</w:t>
    </w:r>
    <w:r w:rsidR="0002688C">
      <w:rPr>
        <w:rStyle w:val="a5"/>
        <w:sz w:val="28"/>
      </w:rPr>
      <w:fldChar w:fldCharType="end"/>
    </w:r>
    <w:r>
      <w:rPr>
        <w:rStyle w:val="a5"/>
        <w:rFonts w:hint="eastAsia"/>
        <w:sz w:val="28"/>
      </w:rPr>
      <w:t>—</w:t>
    </w:r>
  </w:p>
  <w:p w:rsidR="001432B8" w:rsidRDefault="00E16552">
    <w:pPr>
      <w:pStyle w:val="a4"/>
      <w:framePr w:wrap="around" w:vAnchor="text" w:hAnchor="margin" w:xAlign="right" w:y="1"/>
      <w:ind w:right="360" w:firstLine="360"/>
      <w:rPr>
        <w:rStyle w:val="a5"/>
      </w:rPr>
    </w:pPr>
  </w:p>
  <w:p w:rsidR="001432B8" w:rsidRDefault="00E16552">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552" w:rsidRDefault="00E16552" w:rsidP="00AD6BFE">
      <w:r>
        <w:separator/>
      </w:r>
    </w:p>
  </w:footnote>
  <w:footnote w:type="continuationSeparator" w:id="0">
    <w:p w:rsidR="00E16552" w:rsidRDefault="00E16552" w:rsidP="00AD6B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80572"/>
    <w:rsid w:val="00014073"/>
    <w:rsid w:val="0002688C"/>
    <w:rsid w:val="001A7128"/>
    <w:rsid w:val="001B41FB"/>
    <w:rsid w:val="001F4EDB"/>
    <w:rsid w:val="00211A2F"/>
    <w:rsid w:val="00303BFD"/>
    <w:rsid w:val="00337FF8"/>
    <w:rsid w:val="00343328"/>
    <w:rsid w:val="003F5662"/>
    <w:rsid w:val="0049104A"/>
    <w:rsid w:val="004D20BA"/>
    <w:rsid w:val="004F112E"/>
    <w:rsid w:val="00663554"/>
    <w:rsid w:val="00673C26"/>
    <w:rsid w:val="006931B6"/>
    <w:rsid w:val="006B59C1"/>
    <w:rsid w:val="006D48CB"/>
    <w:rsid w:val="00717F2F"/>
    <w:rsid w:val="00724B37"/>
    <w:rsid w:val="0075397F"/>
    <w:rsid w:val="007560B9"/>
    <w:rsid w:val="00780572"/>
    <w:rsid w:val="007C41D0"/>
    <w:rsid w:val="008618FF"/>
    <w:rsid w:val="008E3CA3"/>
    <w:rsid w:val="0092049C"/>
    <w:rsid w:val="00925913"/>
    <w:rsid w:val="00974E85"/>
    <w:rsid w:val="009C19B4"/>
    <w:rsid w:val="009E0D01"/>
    <w:rsid w:val="00A21A4F"/>
    <w:rsid w:val="00AD6BFE"/>
    <w:rsid w:val="00B24917"/>
    <w:rsid w:val="00B53363"/>
    <w:rsid w:val="00B754B4"/>
    <w:rsid w:val="00B75F6B"/>
    <w:rsid w:val="00B93350"/>
    <w:rsid w:val="00BA05D7"/>
    <w:rsid w:val="00BC769F"/>
    <w:rsid w:val="00C117C1"/>
    <w:rsid w:val="00C1464B"/>
    <w:rsid w:val="00C152C4"/>
    <w:rsid w:val="00C334C5"/>
    <w:rsid w:val="00DC32B2"/>
    <w:rsid w:val="00E16552"/>
    <w:rsid w:val="00E41299"/>
    <w:rsid w:val="00EE220F"/>
    <w:rsid w:val="00F03CFE"/>
    <w:rsid w:val="00F049A8"/>
    <w:rsid w:val="00F1796C"/>
    <w:rsid w:val="00F32E49"/>
    <w:rsid w:val="00F61119"/>
    <w:rsid w:val="00FA4A64"/>
    <w:rsid w:val="00FB66BF"/>
    <w:rsid w:val="00FC6F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BF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6B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D6BFE"/>
    <w:rPr>
      <w:sz w:val="18"/>
      <w:szCs w:val="18"/>
    </w:rPr>
  </w:style>
  <w:style w:type="paragraph" w:styleId="a4">
    <w:name w:val="footer"/>
    <w:basedOn w:val="a"/>
    <w:link w:val="Char0"/>
    <w:uiPriority w:val="99"/>
    <w:unhideWhenUsed/>
    <w:qFormat/>
    <w:rsid w:val="00AD6B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AD6BFE"/>
    <w:rPr>
      <w:sz w:val="18"/>
      <w:szCs w:val="18"/>
    </w:rPr>
  </w:style>
  <w:style w:type="character" w:styleId="a5">
    <w:name w:val="page number"/>
    <w:basedOn w:val="a0"/>
    <w:qFormat/>
    <w:rsid w:val="00AD6BFE"/>
  </w:style>
  <w:style w:type="table" w:styleId="a6">
    <w:name w:val="Table Grid"/>
    <w:basedOn w:val="a1"/>
    <w:qFormat/>
    <w:rsid w:val="00AD6BFE"/>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974E85"/>
    <w:rPr>
      <w:sz w:val="18"/>
      <w:szCs w:val="18"/>
    </w:rPr>
  </w:style>
  <w:style w:type="character" w:customStyle="1" w:styleId="Char1">
    <w:name w:val="批注框文本 Char"/>
    <w:basedOn w:val="a0"/>
    <w:link w:val="a7"/>
    <w:uiPriority w:val="99"/>
    <w:semiHidden/>
    <w:rsid w:val="00974E8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BF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6B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D6BFE"/>
    <w:rPr>
      <w:sz w:val="18"/>
      <w:szCs w:val="18"/>
    </w:rPr>
  </w:style>
  <w:style w:type="paragraph" w:styleId="a4">
    <w:name w:val="footer"/>
    <w:basedOn w:val="a"/>
    <w:link w:val="Char0"/>
    <w:uiPriority w:val="99"/>
    <w:unhideWhenUsed/>
    <w:qFormat/>
    <w:rsid w:val="00AD6B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AD6BFE"/>
    <w:rPr>
      <w:sz w:val="18"/>
      <w:szCs w:val="18"/>
    </w:rPr>
  </w:style>
  <w:style w:type="character" w:styleId="a5">
    <w:name w:val="page number"/>
    <w:basedOn w:val="a0"/>
    <w:qFormat/>
    <w:rsid w:val="00AD6BFE"/>
  </w:style>
  <w:style w:type="table" w:styleId="a6">
    <w:name w:val="Table Grid"/>
    <w:basedOn w:val="a1"/>
    <w:qFormat/>
    <w:rsid w:val="00AD6BFE"/>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974E85"/>
    <w:rPr>
      <w:sz w:val="18"/>
      <w:szCs w:val="18"/>
    </w:rPr>
  </w:style>
  <w:style w:type="character" w:customStyle="1" w:styleId="Char1">
    <w:name w:val="批注框文本 Char"/>
    <w:basedOn w:val="a0"/>
    <w:link w:val="a7"/>
    <w:uiPriority w:val="99"/>
    <w:semiHidden/>
    <w:rsid w:val="00974E8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564141457">
      <w:bodyDiv w:val="1"/>
      <w:marLeft w:val="0"/>
      <w:marRight w:val="0"/>
      <w:marTop w:val="0"/>
      <w:marBottom w:val="0"/>
      <w:divBdr>
        <w:top w:val="none" w:sz="0" w:space="0" w:color="auto"/>
        <w:left w:val="none" w:sz="0" w:space="0" w:color="auto"/>
        <w:bottom w:val="none" w:sz="0" w:space="0" w:color="auto"/>
        <w:right w:val="none" w:sz="0" w:space="0" w:color="auto"/>
      </w:divBdr>
    </w:div>
    <w:div w:id="785657159">
      <w:bodyDiv w:val="1"/>
      <w:marLeft w:val="0"/>
      <w:marRight w:val="0"/>
      <w:marTop w:val="0"/>
      <w:marBottom w:val="0"/>
      <w:divBdr>
        <w:top w:val="none" w:sz="0" w:space="0" w:color="auto"/>
        <w:left w:val="none" w:sz="0" w:space="0" w:color="auto"/>
        <w:bottom w:val="none" w:sz="0" w:space="0" w:color="auto"/>
        <w:right w:val="none" w:sz="0" w:space="0" w:color="auto"/>
      </w:divBdr>
    </w:div>
    <w:div w:id="797377569">
      <w:bodyDiv w:val="1"/>
      <w:marLeft w:val="0"/>
      <w:marRight w:val="0"/>
      <w:marTop w:val="0"/>
      <w:marBottom w:val="0"/>
      <w:divBdr>
        <w:top w:val="none" w:sz="0" w:space="0" w:color="auto"/>
        <w:left w:val="none" w:sz="0" w:space="0" w:color="auto"/>
        <w:bottom w:val="none" w:sz="0" w:space="0" w:color="auto"/>
        <w:right w:val="none" w:sz="0" w:space="0" w:color="auto"/>
      </w:divBdr>
    </w:div>
    <w:div w:id="851068220">
      <w:bodyDiv w:val="1"/>
      <w:marLeft w:val="0"/>
      <w:marRight w:val="0"/>
      <w:marTop w:val="0"/>
      <w:marBottom w:val="0"/>
      <w:divBdr>
        <w:top w:val="none" w:sz="0" w:space="0" w:color="auto"/>
        <w:left w:val="none" w:sz="0" w:space="0" w:color="auto"/>
        <w:bottom w:val="none" w:sz="0" w:space="0" w:color="auto"/>
        <w:right w:val="none" w:sz="0" w:space="0" w:color="auto"/>
      </w:divBdr>
    </w:div>
    <w:div w:id="1185435284">
      <w:bodyDiv w:val="1"/>
      <w:marLeft w:val="0"/>
      <w:marRight w:val="0"/>
      <w:marTop w:val="0"/>
      <w:marBottom w:val="0"/>
      <w:divBdr>
        <w:top w:val="none" w:sz="0" w:space="0" w:color="auto"/>
        <w:left w:val="none" w:sz="0" w:space="0" w:color="auto"/>
        <w:bottom w:val="none" w:sz="0" w:space="0" w:color="auto"/>
        <w:right w:val="none" w:sz="0" w:space="0" w:color="auto"/>
      </w:divBdr>
    </w:div>
    <w:div w:id="1334335879">
      <w:bodyDiv w:val="1"/>
      <w:marLeft w:val="0"/>
      <w:marRight w:val="0"/>
      <w:marTop w:val="0"/>
      <w:marBottom w:val="0"/>
      <w:divBdr>
        <w:top w:val="none" w:sz="0" w:space="0" w:color="auto"/>
        <w:left w:val="none" w:sz="0" w:space="0" w:color="auto"/>
        <w:bottom w:val="none" w:sz="0" w:space="0" w:color="auto"/>
        <w:right w:val="none" w:sz="0" w:space="0" w:color="auto"/>
      </w:divBdr>
    </w:div>
    <w:div w:id="1604655402">
      <w:bodyDiv w:val="1"/>
      <w:marLeft w:val="0"/>
      <w:marRight w:val="0"/>
      <w:marTop w:val="0"/>
      <w:marBottom w:val="0"/>
      <w:divBdr>
        <w:top w:val="none" w:sz="0" w:space="0" w:color="auto"/>
        <w:left w:val="none" w:sz="0" w:space="0" w:color="auto"/>
        <w:bottom w:val="none" w:sz="0" w:space="0" w:color="auto"/>
        <w:right w:val="none" w:sz="0" w:space="0" w:color="auto"/>
      </w:divBdr>
    </w:div>
    <w:div w:id="191713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EF54DD-199E-4381-8D85-18FC2ADD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521</Words>
  <Characters>2970</Characters>
  <Application>Microsoft Office Word</Application>
  <DocSecurity>0</DocSecurity>
  <Lines>24</Lines>
  <Paragraphs>6</Paragraphs>
  <ScaleCrop>false</ScaleCrop>
  <Company/>
  <LinksUpToDate>false</LinksUpToDate>
  <CharactersWithSpaces>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wengsp</dc:creator>
  <cp:lastModifiedBy>Windows 用户</cp:lastModifiedBy>
  <cp:revision>21</cp:revision>
  <cp:lastPrinted>2016-06-22T02:32:00Z</cp:lastPrinted>
  <dcterms:created xsi:type="dcterms:W3CDTF">2016-06-13T08:38:00Z</dcterms:created>
  <dcterms:modified xsi:type="dcterms:W3CDTF">2016-08-26T01:18:00Z</dcterms:modified>
</cp:coreProperties>
</file>