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659AC" w:rsidRDefault="002659AC">
      <w:pPr>
        <w:rPr>
          <w:rFonts w:hint="eastAsia"/>
        </w:rPr>
        <w:sectPr w:rsidR="002659AC">
          <w:footerReference w:type="even" r:id="rId8"/>
          <w:footerReference w:type="default" r:id="rId9"/>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p>
    <w:p w:rsidR="002659AC" w:rsidRDefault="00555F53">
      <w:pPr>
        <w:jc w:val="center"/>
        <w:rPr>
          <w:rFonts w:eastAsia="方正小标宋简体" w:cs="Times New Roman"/>
          <w:kern w:val="0"/>
          <w:sz w:val="44"/>
          <w:szCs w:val="44"/>
        </w:rPr>
      </w:pPr>
      <w:r>
        <w:rPr>
          <w:rFonts w:eastAsia="方正小标宋简体" w:cs="Times New Roman" w:hint="eastAsia"/>
          <w:kern w:val="0"/>
          <w:sz w:val="44"/>
          <w:szCs w:val="44"/>
        </w:rPr>
        <w:lastRenderedPageBreak/>
        <w:t>中山</w:t>
      </w:r>
      <w:r>
        <w:rPr>
          <w:rFonts w:eastAsia="方正小标宋简体" w:cs="Times New Roman"/>
          <w:kern w:val="0"/>
          <w:sz w:val="44"/>
          <w:szCs w:val="44"/>
        </w:rPr>
        <w:t>大学本科生奖学金管理办法</w:t>
      </w:r>
    </w:p>
    <w:p w:rsidR="002659AC" w:rsidRDefault="002659AC">
      <w:pPr>
        <w:jc w:val="center"/>
        <w:rPr>
          <w:rFonts w:eastAsia="方正小标宋简体" w:cs="Times New Roman"/>
          <w:kern w:val="0"/>
          <w:sz w:val="44"/>
          <w:szCs w:val="44"/>
        </w:rPr>
      </w:pPr>
    </w:p>
    <w:p w:rsidR="002659AC" w:rsidRDefault="00555F53">
      <w:pPr>
        <w:jc w:val="center"/>
        <w:rPr>
          <w:rFonts w:eastAsia="黑体" w:cs="Times New Roman"/>
          <w:kern w:val="0"/>
          <w:szCs w:val="32"/>
        </w:rPr>
      </w:pPr>
      <w:r>
        <w:rPr>
          <w:rFonts w:eastAsia="黑体" w:cs="Times New Roman" w:hint="eastAsia"/>
          <w:kern w:val="0"/>
          <w:szCs w:val="32"/>
        </w:rPr>
        <w:t>第一章</w:t>
      </w:r>
      <w:r>
        <w:rPr>
          <w:rFonts w:eastAsia="黑体" w:cs="Times New Roman" w:hint="eastAsia"/>
          <w:kern w:val="0"/>
          <w:szCs w:val="32"/>
        </w:rPr>
        <w:t xml:space="preserve">  </w:t>
      </w:r>
      <w:r>
        <w:rPr>
          <w:rFonts w:eastAsia="黑体" w:cs="Times New Roman" w:hint="eastAsia"/>
          <w:kern w:val="0"/>
          <w:szCs w:val="32"/>
        </w:rPr>
        <w:t>总则</w:t>
      </w:r>
    </w:p>
    <w:p w:rsidR="002659AC" w:rsidRDefault="00555F53">
      <w:pPr>
        <w:ind w:firstLineChars="200" w:firstLine="624"/>
        <w:rPr>
          <w:rFonts w:cs="Times New Roman"/>
          <w:szCs w:val="32"/>
        </w:rPr>
      </w:pPr>
      <w:r>
        <w:rPr>
          <w:rFonts w:cs="Times New Roman" w:hint="eastAsia"/>
          <w:b/>
          <w:kern w:val="0"/>
          <w:szCs w:val="32"/>
        </w:rPr>
        <w:t>第一条</w:t>
      </w:r>
      <w:r>
        <w:rPr>
          <w:rFonts w:cs="Times New Roman" w:hint="eastAsia"/>
          <w:b/>
          <w:kern w:val="0"/>
          <w:szCs w:val="32"/>
        </w:rPr>
        <w:t xml:space="preserve"> </w:t>
      </w:r>
      <w:r>
        <w:rPr>
          <w:rFonts w:cs="Times New Roman"/>
          <w:szCs w:val="32"/>
        </w:rPr>
        <w:t>为贯彻党和国家的教育方针，坚持立德树人的根本任务，围绕我校</w:t>
      </w:r>
      <w:r>
        <w:rPr>
          <w:rFonts w:cs="Times New Roman"/>
          <w:szCs w:val="32"/>
        </w:rPr>
        <w:t>“</w:t>
      </w:r>
      <w:r>
        <w:rPr>
          <w:rFonts w:cs="Times New Roman"/>
          <w:szCs w:val="32"/>
        </w:rPr>
        <w:t>德才兼备、领袖气质、家国情怀</w:t>
      </w:r>
      <w:r>
        <w:rPr>
          <w:rFonts w:cs="Times New Roman"/>
          <w:szCs w:val="32"/>
        </w:rPr>
        <w:t>”</w:t>
      </w:r>
      <w:r>
        <w:rPr>
          <w:rFonts w:cs="Times New Roman" w:hint="eastAsia"/>
          <w:szCs w:val="32"/>
        </w:rPr>
        <w:t>的人才培养目标，营造“学在中大、追求卓越”的优良学风，</w:t>
      </w:r>
      <w:r>
        <w:rPr>
          <w:rFonts w:cs="Times New Roman"/>
          <w:szCs w:val="32"/>
        </w:rPr>
        <w:t>激励学生奋发学习、刻苦钻研，自觉践行社会主义核心价值观，促进学生综合素质的全面发展，培养德智体美劳全面发展的社会主义建设者和接班人，根据《中华人民共和国高等教育法》《普通高等学校学生管理规定》和《财政部</w:t>
      </w:r>
      <w:r>
        <w:rPr>
          <w:rFonts w:cs="Times New Roman" w:hint="eastAsia"/>
          <w:szCs w:val="32"/>
        </w:rPr>
        <w:t xml:space="preserve"> </w:t>
      </w:r>
      <w:r>
        <w:rPr>
          <w:rFonts w:cs="Times New Roman"/>
          <w:szCs w:val="32"/>
        </w:rPr>
        <w:t>教育部</w:t>
      </w:r>
      <w:r>
        <w:rPr>
          <w:rFonts w:cs="Times New Roman" w:hint="eastAsia"/>
          <w:szCs w:val="32"/>
        </w:rPr>
        <w:t xml:space="preserve"> </w:t>
      </w:r>
      <w:r>
        <w:rPr>
          <w:rFonts w:cs="Times New Roman"/>
          <w:szCs w:val="32"/>
        </w:rPr>
        <w:t>人力资源社会保障部</w:t>
      </w:r>
      <w:r>
        <w:rPr>
          <w:rFonts w:cs="Times New Roman" w:hint="eastAsia"/>
          <w:szCs w:val="32"/>
        </w:rPr>
        <w:t xml:space="preserve"> </w:t>
      </w:r>
      <w:r>
        <w:rPr>
          <w:rFonts w:cs="Times New Roman"/>
          <w:szCs w:val="32"/>
        </w:rPr>
        <w:t>退役军人部</w:t>
      </w:r>
      <w:r>
        <w:rPr>
          <w:rFonts w:cs="Times New Roman" w:hint="eastAsia"/>
          <w:szCs w:val="32"/>
        </w:rPr>
        <w:t xml:space="preserve"> </w:t>
      </w:r>
      <w:r>
        <w:rPr>
          <w:rFonts w:cs="Times New Roman"/>
          <w:szCs w:val="32"/>
        </w:rPr>
        <w:t>中央军委国防动员部关于印发</w:t>
      </w:r>
      <w:r>
        <w:rPr>
          <w:rFonts w:cs="Times New Roman"/>
          <w:szCs w:val="32"/>
        </w:rPr>
        <w:t>&lt;</w:t>
      </w:r>
      <w:r>
        <w:rPr>
          <w:rFonts w:cs="Times New Roman"/>
          <w:szCs w:val="32"/>
        </w:rPr>
        <w:t>学生资助资金管理办法</w:t>
      </w:r>
      <w:r>
        <w:rPr>
          <w:rFonts w:cs="Times New Roman"/>
          <w:szCs w:val="32"/>
        </w:rPr>
        <w:t>&gt;</w:t>
      </w:r>
      <w:r>
        <w:rPr>
          <w:rFonts w:cs="Times New Roman"/>
          <w:szCs w:val="32"/>
        </w:rPr>
        <w:t>的通知》（财科教〔</w:t>
      </w:r>
      <w:r>
        <w:rPr>
          <w:rFonts w:cs="Times New Roman"/>
          <w:szCs w:val="32"/>
        </w:rPr>
        <w:t>2019</w:t>
      </w:r>
      <w:r>
        <w:rPr>
          <w:rFonts w:cs="Times New Roman"/>
          <w:szCs w:val="32"/>
        </w:rPr>
        <w:t>〕</w:t>
      </w:r>
      <w:r>
        <w:rPr>
          <w:rFonts w:cs="Times New Roman"/>
          <w:szCs w:val="32"/>
        </w:rPr>
        <w:t>19</w:t>
      </w:r>
      <w:r>
        <w:rPr>
          <w:rFonts w:cs="Times New Roman"/>
          <w:szCs w:val="32"/>
        </w:rPr>
        <w:t>号）的有关要求，结合我校实际情况，制定本办法。</w:t>
      </w:r>
    </w:p>
    <w:p w:rsidR="002659AC" w:rsidRDefault="00555F53">
      <w:pPr>
        <w:ind w:firstLineChars="200" w:firstLine="624"/>
        <w:jc w:val="both"/>
        <w:rPr>
          <w:rFonts w:cs="Times New Roman"/>
          <w:kern w:val="0"/>
          <w:szCs w:val="32"/>
        </w:rPr>
      </w:pPr>
      <w:r>
        <w:rPr>
          <w:rFonts w:cs="Times New Roman" w:hint="eastAsia"/>
          <w:b/>
          <w:kern w:val="0"/>
          <w:szCs w:val="32"/>
        </w:rPr>
        <w:t>第二条</w:t>
      </w:r>
      <w:r>
        <w:rPr>
          <w:rFonts w:cs="Times New Roman" w:hint="eastAsia"/>
          <w:b/>
          <w:kern w:val="0"/>
          <w:szCs w:val="32"/>
        </w:rPr>
        <w:t xml:space="preserve"> </w:t>
      </w:r>
      <w:r>
        <w:rPr>
          <w:rFonts w:cs="Times New Roman" w:hint="eastAsia"/>
          <w:kern w:val="0"/>
          <w:szCs w:val="32"/>
        </w:rPr>
        <w:t>本</w:t>
      </w:r>
      <w:r>
        <w:rPr>
          <w:rFonts w:cs="Times New Roman"/>
          <w:kern w:val="0"/>
          <w:szCs w:val="32"/>
        </w:rPr>
        <w:t>办法</w:t>
      </w:r>
      <w:r>
        <w:rPr>
          <w:rFonts w:cs="Times New Roman" w:hint="eastAsia"/>
          <w:kern w:val="0"/>
          <w:szCs w:val="32"/>
        </w:rPr>
        <w:t>适用于我校全日制</w:t>
      </w:r>
      <w:r>
        <w:rPr>
          <w:rFonts w:cs="Times New Roman"/>
          <w:kern w:val="0"/>
          <w:szCs w:val="32"/>
        </w:rPr>
        <w:t>本科生</w:t>
      </w:r>
      <w:r>
        <w:rPr>
          <w:rFonts w:cs="Times New Roman" w:hint="eastAsia"/>
          <w:kern w:val="0"/>
          <w:szCs w:val="32"/>
        </w:rPr>
        <w:t>（含第二学士学位）。</w:t>
      </w:r>
    </w:p>
    <w:p w:rsidR="002659AC" w:rsidRDefault="00555F53">
      <w:pPr>
        <w:ind w:firstLineChars="200" w:firstLine="624"/>
        <w:rPr>
          <w:rFonts w:cs="Times New Roman"/>
          <w:szCs w:val="32"/>
        </w:rPr>
      </w:pPr>
      <w:r>
        <w:rPr>
          <w:rFonts w:cs="Times New Roman"/>
          <w:b/>
          <w:bCs/>
          <w:szCs w:val="32"/>
        </w:rPr>
        <w:t>第三条</w:t>
      </w:r>
      <w:r>
        <w:rPr>
          <w:rFonts w:cs="Times New Roman" w:hint="eastAsia"/>
          <w:b/>
          <w:bCs/>
          <w:szCs w:val="32"/>
        </w:rPr>
        <w:t xml:space="preserve"> </w:t>
      </w:r>
      <w:r>
        <w:rPr>
          <w:rFonts w:cs="Times New Roman"/>
          <w:szCs w:val="32"/>
        </w:rPr>
        <w:t>学校对学生的奖励坚持精神奖励和物质奖励相结合，以精神奖励为主。</w:t>
      </w:r>
    </w:p>
    <w:p w:rsidR="002659AC" w:rsidRDefault="00555F53">
      <w:pPr>
        <w:ind w:firstLineChars="200" w:firstLine="624"/>
        <w:jc w:val="both"/>
        <w:rPr>
          <w:rFonts w:cs="Times New Roman"/>
          <w:kern w:val="0"/>
          <w:szCs w:val="32"/>
        </w:rPr>
      </w:pPr>
      <w:r>
        <w:rPr>
          <w:rFonts w:cs="Times New Roman" w:hint="eastAsia"/>
          <w:b/>
          <w:kern w:val="0"/>
          <w:szCs w:val="32"/>
        </w:rPr>
        <w:t>第四条</w:t>
      </w:r>
      <w:r>
        <w:rPr>
          <w:rFonts w:cs="Times New Roman" w:hint="eastAsia"/>
          <w:b/>
          <w:kern w:val="0"/>
          <w:szCs w:val="32"/>
        </w:rPr>
        <w:t xml:space="preserve"> </w:t>
      </w:r>
      <w:r>
        <w:rPr>
          <w:rFonts w:cs="Times New Roman" w:hint="eastAsia"/>
          <w:kern w:val="0"/>
          <w:szCs w:val="32"/>
        </w:rPr>
        <w:t>奖学金</w:t>
      </w:r>
      <w:r>
        <w:rPr>
          <w:rFonts w:cs="Times New Roman"/>
          <w:kern w:val="0"/>
          <w:szCs w:val="32"/>
        </w:rPr>
        <w:t>的评选</w:t>
      </w:r>
      <w:r>
        <w:rPr>
          <w:rFonts w:cs="Times New Roman" w:hint="eastAsia"/>
          <w:kern w:val="0"/>
          <w:szCs w:val="32"/>
        </w:rPr>
        <w:t>工作坚持公平</w:t>
      </w:r>
      <w:r>
        <w:rPr>
          <w:rFonts w:cs="Times New Roman"/>
          <w:kern w:val="0"/>
          <w:szCs w:val="32"/>
        </w:rPr>
        <w:t>、公正</w:t>
      </w:r>
      <w:r>
        <w:rPr>
          <w:rFonts w:cs="Times New Roman" w:hint="eastAsia"/>
          <w:kern w:val="0"/>
          <w:szCs w:val="32"/>
        </w:rPr>
        <w:t>、</w:t>
      </w:r>
      <w:r>
        <w:rPr>
          <w:rFonts w:cs="Times New Roman"/>
          <w:kern w:val="0"/>
          <w:szCs w:val="32"/>
        </w:rPr>
        <w:t>公开</w:t>
      </w:r>
      <w:r>
        <w:rPr>
          <w:rFonts w:cs="Times New Roman" w:hint="eastAsia"/>
          <w:kern w:val="0"/>
          <w:szCs w:val="32"/>
        </w:rPr>
        <w:t>和</w:t>
      </w:r>
      <w:r>
        <w:rPr>
          <w:rFonts w:cs="Times New Roman"/>
          <w:szCs w:val="32"/>
        </w:rPr>
        <w:t>实事求是的原则</w:t>
      </w:r>
      <w:r>
        <w:rPr>
          <w:rFonts w:cs="Times New Roman" w:hint="eastAsia"/>
          <w:kern w:val="0"/>
          <w:szCs w:val="32"/>
        </w:rPr>
        <w:t>。</w:t>
      </w:r>
      <w:r>
        <w:rPr>
          <w:rFonts w:cs="Times New Roman" w:hint="eastAsia"/>
          <w:szCs w:val="32"/>
        </w:rPr>
        <w:t>奖学金专款专用，同时接受学校审计部门、纪检监察部门、上级主管单位的检查和监督。</w:t>
      </w:r>
    </w:p>
    <w:p w:rsidR="002659AC" w:rsidRDefault="002659AC">
      <w:pPr>
        <w:ind w:firstLineChars="200" w:firstLine="624"/>
        <w:jc w:val="both"/>
        <w:rPr>
          <w:rFonts w:cs="Times New Roman"/>
          <w:kern w:val="0"/>
          <w:szCs w:val="32"/>
        </w:rPr>
      </w:pPr>
    </w:p>
    <w:p w:rsidR="002659AC" w:rsidRDefault="00555F53">
      <w:pPr>
        <w:jc w:val="center"/>
        <w:rPr>
          <w:rFonts w:eastAsia="黑体" w:cs="Times New Roman"/>
          <w:kern w:val="0"/>
          <w:szCs w:val="32"/>
        </w:rPr>
      </w:pPr>
      <w:r>
        <w:rPr>
          <w:rFonts w:eastAsia="黑体" w:cs="Times New Roman" w:hint="eastAsia"/>
          <w:kern w:val="0"/>
          <w:szCs w:val="32"/>
        </w:rPr>
        <w:t>第二章</w:t>
      </w:r>
      <w:r>
        <w:rPr>
          <w:rFonts w:eastAsia="黑体" w:cs="Times New Roman" w:hint="eastAsia"/>
          <w:kern w:val="0"/>
          <w:szCs w:val="32"/>
        </w:rPr>
        <w:t xml:space="preserve">  </w:t>
      </w:r>
      <w:r>
        <w:rPr>
          <w:rFonts w:eastAsia="黑体" w:cs="Times New Roman"/>
          <w:kern w:val="0"/>
          <w:szCs w:val="32"/>
        </w:rPr>
        <w:t>评审机构</w:t>
      </w:r>
      <w:r>
        <w:rPr>
          <w:rFonts w:eastAsia="黑体" w:cs="Times New Roman" w:hint="eastAsia"/>
          <w:kern w:val="0"/>
          <w:szCs w:val="32"/>
        </w:rPr>
        <w:t>和职责</w:t>
      </w:r>
    </w:p>
    <w:p w:rsidR="002659AC" w:rsidRDefault="00555F53">
      <w:pPr>
        <w:ind w:firstLineChars="200" w:firstLine="624"/>
        <w:jc w:val="both"/>
        <w:rPr>
          <w:rFonts w:cs="Times New Roman"/>
          <w:kern w:val="0"/>
          <w:szCs w:val="32"/>
        </w:rPr>
      </w:pPr>
      <w:r>
        <w:rPr>
          <w:rFonts w:cs="Times New Roman" w:hint="eastAsia"/>
          <w:b/>
          <w:kern w:val="0"/>
          <w:szCs w:val="32"/>
        </w:rPr>
        <w:t>第五条</w:t>
      </w:r>
      <w:r>
        <w:rPr>
          <w:rFonts w:cs="Times New Roman" w:hint="eastAsia"/>
          <w:b/>
          <w:kern w:val="0"/>
          <w:szCs w:val="32"/>
        </w:rPr>
        <w:t xml:space="preserve"> </w:t>
      </w:r>
      <w:r>
        <w:rPr>
          <w:rFonts w:cs="Times New Roman" w:hint="eastAsia"/>
          <w:bCs/>
          <w:szCs w:val="32"/>
        </w:rPr>
        <w:t>党委学生工作部</w:t>
      </w:r>
      <w:r>
        <w:rPr>
          <w:rFonts w:cs="Times New Roman"/>
          <w:kern w:val="0"/>
          <w:szCs w:val="32"/>
        </w:rPr>
        <w:t>负责</w:t>
      </w:r>
      <w:r>
        <w:rPr>
          <w:rFonts w:cs="Times New Roman" w:hint="eastAsia"/>
          <w:kern w:val="0"/>
          <w:szCs w:val="32"/>
        </w:rPr>
        <w:t>本科生</w:t>
      </w:r>
      <w:r>
        <w:rPr>
          <w:rFonts w:cs="Times New Roman"/>
          <w:kern w:val="0"/>
          <w:szCs w:val="32"/>
        </w:rPr>
        <w:t>奖学金项目的设立</w:t>
      </w:r>
      <w:r>
        <w:rPr>
          <w:rFonts w:cs="Times New Roman" w:hint="eastAsia"/>
          <w:kern w:val="0"/>
          <w:szCs w:val="32"/>
        </w:rPr>
        <w:t>、</w:t>
      </w:r>
      <w:r>
        <w:rPr>
          <w:rFonts w:cs="Times New Roman"/>
          <w:kern w:val="0"/>
          <w:szCs w:val="32"/>
        </w:rPr>
        <w:t>调整、检查和</w:t>
      </w:r>
      <w:r>
        <w:rPr>
          <w:rFonts w:cs="Times New Roman" w:hint="eastAsia"/>
          <w:kern w:val="0"/>
          <w:szCs w:val="32"/>
        </w:rPr>
        <w:t>评估工作，</w:t>
      </w:r>
      <w:r>
        <w:rPr>
          <w:rFonts w:cs="Times New Roman"/>
          <w:kern w:val="0"/>
          <w:szCs w:val="32"/>
        </w:rPr>
        <w:t>组织</w:t>
      </w:r>
      <w:r>
        <w:rPr>
          <w:rFonts w:cs="Times New Roman" w:hint="eastAsia"/>
          <w:kern w:val="0"/>
          <w:szCs w:val="32"/>
        </w:rPr>
        <w:t>各类校级及以上奖学金的评审工作，</w:t>
      </w:r>
      <w:r>
        <w:rPr>
          <w:rFonts w:cs="Times New Roman"/>
          <w:kern w:val="0"/>
          <w:szCs w:val="32"/>
        </w:rPr>
        <w:lastRenderedPageBreak/>
        <w:t>并</w:t>
      </w:r>
      <w:r>
        <w:rPr>
          <w:rFonts w:cs="Times New Roman" w:hint="eastAsia"/>
          <w:kern w:val="0"/>
          <w:szCs w:val="32"/>
        </w:rPr>
        <w:t>对学院（系</w:t>
      </w:r>
      <w:r>
        <w:rPr>
          <w:rFonts w:cs="Times New Roman"/>
          <w:kern w:val="0"/>
          <w:szCs w:val="32"/>
        </w:rPr>
        <w:t>）</w:t>
      </w:r>
      <w:r>
        <w:rPr>
          <w:rFonts w:cs="Times New Roman" w:hint="eastAsia"/>
          <w:kern w:val="0"/>
          <w:szCs w:val="32"/>
        </w:rPr>
        <w:t>奖学金评选工作进行检查、监督和考核，组织审议学院（系</w:t>
      </w:r>
      <w:r>
        <w:rPr>
          <w:rFonts w:cs="Times New Roman"/>
          <w:kern w:val="0"/>
          <w:szCs w:val="32"/>
        </w:rPr>
        <w:t>）</w:t>
      </w:r>
      <w:r>
        <w:rPr>
          <w:rFonts w:cs="Times New Roman" w:hint="eastAsia"/>
          <w:kern w:val="0"/>
          <w:szCs w:val="32"/>
        </w:rPr>
        <w:t>提交的推荐</w:t>
      </w:r>
      <w:r>
        <w:rPr>
          <w:rFonts w:cs="Times New Roman"/>
          <w:kern w:val="0"/>
          <w:szCs w:val="32"/>
        </w:rPr>
        <w:t>获奖学生名单</w:t>
      </w:r>
      <w:r>
        <w:rPr>
          <w:rFonts w:cs="Times New Roman" w:hint="eastAsia"/>
          <w:kern w:val="0"/>
          <w:szCs w:val="32"/>
        </w:rPr>
        <w:t>，对</w:t>
      </w:r>
      <w:r>
        <w:rPr>
          <w:rFonts w:cs="Times New Roman"/>
          <w:kern w:val="0"/>
          <w:szCs w:val="32"/>
        </w:rPr>
        <w:t>外报送推荐参评学生名单</w:t>
      </w:r>
      <w:r>
        <w:rPr>
          <w:rFonts w:cs="Times New Roman" w:hint="eastAsia"/>
          <w:szCs w:val="32"/>
        </w:rPr>
        <w:t>。</w:t>
      </w:r>
    </w:p>
    <w:p w:rsidR="002659AC" w:rsidRDefault="00555F53">
      <w:pPr>
        <w:ind w:firstLine="643"/>
        <w:jc w:val="both"/>
        <w:rPr>
          <w:rFonts w:cs="Times New Roman"/>
          <w:szCs w:val="32"/>
        </w:rPr>
      </w:pPr>
      <w:r>
        <w:rPr>
          <w:rFonts w:cs="Times New Roman" w:hint="eastAsia"/>
          <w:b/>
          <w:kern w:val="0"/>
          <w:szCs w:val="32"/>
        </w:rPr>
        <w:t>第六条</w:t>
      </w:r>
      <w:r>
        <w:rPr>
          <w:rFonts w:cs="Times New Roman" w:hint="eastAsia"/>
          <w:b/>
          <w:kern w:val="0"/>
          <w:szCs w:val="32"/>
        </w:rPr>
        <w:t xml:space="preserve"> </w:t>
      </w:r>
      <w:r>
        <w:rPr>
          <w:rFonts w:cs="Times New Roman" w:hint="eastAsia"/>
          <w:kern w:val="0"/>
          <w:szCs w:val="32"/>
        </w:rPr>
        <w:t>各学院</w:t>
      </w:r>
      <w:r>
        <w:rPr>
          <w:rFonts w:cs="Times New Roman"/>
          <w:kern w:val="0"/>
          <w:szCs w:val="32"/>
        </w:rPr>
        <w:t>（</w:t>
      </w:r>
      <w:r>
        <w:rPr>
          <w:rFonts w:cs="Times New Roman" w:hint="eastAsia"/>
          <w:kern w:val="0"/>
          <w:szCs w:val="32"/>
        </w:rPr>
        <w:t>系</w:t>
      </w:r>
      <w:r>
        <w:rPr>
          <w:rFonts w:cs="Times New Roman"/>
          <w:kern w:val="0"/>
          <w:szCs w:val="32"/>
        </w:rPr>
        <w:t>）</w:t>
      </w:r>
      <w:r>
        <w:rPr>
          <w:rFonts w:cs="Times New Roman" w:hint="eastAsia"/>
          <w:kern w:val="0"/>
          <w:szCs w:val="32"/>
        </w:rPr>
        <w:t>成立学生资助评审</w:t>
      </w:r>
      <w:r>
        <w:rPr>
          <w:rFonts w:cs="Times New Roman"/>
          <w:kern w:val="0"/>
          <w:szCs w:val="32"/>
        </w:rPr>
        <w:t>工作小组</w:t>
      </w:r>
      <w:r>
        <w:rPr>
          <w:rFonts w:cs="Times New Roman" w:hint="eastAsia"/>
          <w:kern w:val="0"/>
          <w:szCs w:val="32"/>
        </w:rPr>
        <w:t>，</w:t>
      </w:r>
      <w:r>
        <w:rPr>
          <w:rFonts w:cs="Times New Roman"/>
          <w:kern w:val="0"/>
          <w:szCs w:val="32"/>
        </w:rPr>
        <w:t>负责</w:t>
      </w:r>
      <w:r>
        <w:rPr>
          <w:rFonts w:cs="Times New Roman" w:hint="eastAsia"/>
          <w:kern w:val="0"/>
          <w:szCs w:val="32"/>
        </w:rPr>
        <w:t>本学院</w:t>
      </w:r>
      <w:r>
        <w:rPr>
          <w:rFonts w:cs="Times New Roman"/>
          <w:kern w:val="0"/>
          <w:szCs w:val="32"/>
        </w:rPr>
        <w:t>（</w:t>
      </w:r>
      <w:r>
        <w:rPr>
          <w:rFonts w:cs="Times New Roman" w:hint="eastAsia"/>
          <w:kern w:val="0"/>
          <w:szCs w:val="32"/>
        </w:rPr>
        <w:t>系</w:t>
      </w:r>
      <w:r>
        <w:rPr>
          <w:rFonts w:cs="Times New Roman"/>
          <w:kern w:val="0"/>
          <w:szCs w:val="32"/>
        </w:rPr>
        <w:t>）</w:t>
      </w:r>
      <w:r>
        <w:rPr>
          <w:rFonts w:cs="Times New Roman" w:hint="eastAsia"/>
          <w:kern w:val="0"/>
          <w:szCs w:val="32"/>
        </w:rPr>
        <w:t>奖学金的</w:t>
      </w:r>
      <w:r>
        <w:rPr>
          <w:rFonts w:cs="Times New Roman"/>
          <w:kern w:val="0"/>
          <w:szCs w:val="32"/>
        </w:rPr>
        <w:t>推荐、</w:t>
      </w:r>
      <w:r>
        <w:rPr>
          <w:rFonts w:cs="Times New Roman" w:hint="eastAsia"/>
          <w:kern w:val="0"/>
          <w:szCs w:val="32"/>
        </w:rPr>
        <w:t>评审等</w:t>
      </w:r>
      <w:r>
        <w:rPr>
          <w:rFonts w:cs="Times New Roman"/>
          <w:kern w:val="0"/>
          <w:szCs w:val="32"/>
        </w:rPr>
        <w:t>工作</w:t>
      </w:r>
      <w:r>
        <w:rPr>
          <w:rFonts w:cs="Times New Roman" w:hint="eastAsia"/>
          <w:kern w:val="0"/>
          <w:szCs w:val="32"/>
        </w:rPr>
        <w:t>。学院</w:t>
      </w:r>
      <w:r>
        <w:rPr>
          <w:rFonts w:cs="Times New Roman"/>
          <w:kern w:val="0"/>
          <w:szCs w:val="32"/>
        </w:rPr>
        <w:t>（</w:t>
      </w:r>
      <w:r>
        <w:rPr>
          <w:rFonts w:cs="Times New Roman" w:hint="eastAsia"/>
          <w:kern w:val="0"/>
          <w:szCs w:val="32"/>
        </w:rPr>
        <w:t>系</w:t>
      </w:r>
      <w:r>
        <w:rPr>
          <w:rFonts w:cs="Times New Roman"/>
          <w:kern w:val="0"/>
          <w:szCs w:val="32"/>
        </w:rPr>
        <w:t>）</w:t>
      </w:r>
      <w:r>
        <w:rPr>
          <w:rFonts w:cs="Times New Roman" w:hint="eastAsia"/>
          <w:kern w:val="0"/>
          <w:szCs w:val="32"/>
        </w:rPr>
        <w:t>学生资助评审</w:t>
      </w:r>
      <w:r>
        <w:rPr>
          <w:rFonts w:cs="Times New Roman"/>
          <w:kern w:val="0"/>
          <w:szCs w:val="32"/>
        </w:rPr>
        <w:t>工作小组</w:t>
      </w:r>
      <w:r>
        <w:rPr>
          <w:rFonts w:cs="Times New Roman" w:hint="eastAsia"/>
          <w:kern w:val="0"/>
          <w:szCs w:val="32"/>
        </w:rPr>
        <w:t>成员应包括：学</w:t>
      </w:r>
      <w:r>
        <w:rPr>
          <w:rFonts w:cs="Times New Roman"/>
          <w:szCs w:val="32"/>
        </w:rPr>
        <w:t>院（系）主管学生工作的</w:t>
      </w:r>
      <w:r>
        <w:rPr>
          <w:rFonts w:cs="Times New Roman" w:hint="eastAsia"/>
          <w:szCs w:val="32"/>
        </w:rPr>
        <w:t>学院（系）领导</w:t>
      </w:r>
      <w:r>
        <w:rPr>
          <w:rFonts w:cs="Times New Roman"/>
          <w:szCs w:val="32"/>
        </w:rPr>
        <w:t>、主管教学工作的</w:t>
      </w:r>
      <w:r>
        <w:rPr>
          <w:rFonts w:cs="Times New Roman" w:hint="eastAsia"/>
          <w:szCs w:val="32"/>
        </w:rPr>
        <w:t>学院（系）领导</w:t>
      </w:r>
      <w:r>
        <w:rPr>
          <w:rFonts w:cs="Times New Roman"/>
          <w:szCs w:val="32"/>
        </w:rPr>
        <w:t>、</w:t>
      </w:r>
      <w:r>
        <w:rPr>
          <w:rFonts w:cs="Times New Roman" w:hint="eastAsia"/>
          <w:szCs w:val="32"/>
        </w:rPr>
        <w:t>辅导员</w:t>
      </w:r>
      <w:r>
        <w:rPr>
          <w:rFonts w:cs="Times New Roman"/>
          <w:szCs w:val="32"/>
        </w:rPr>
        <w:t>、班主任</w:t>
      </w:r>
      <w:r>
        <w:rPr>
          <w:rFonts w:cs="Times New Roman" w:hint="eastAsia"/>
          <w:szCs w:val="32"/>
        </w:rPr>
        <w:t>代表</w:t>
      </w:r>
      <w:r>
        <w:rPr>
          <w:rFonts w:cs="Times New Roman"/>
          <w:szCs w:val="32"/>
        </w:rPr>
        <w:t>和学生代表等。</w:t>
      </w:r>
    </w:p>
    <w:p w:rsidR="002659AC" w:rsidRDefault="002659AC">
      <w:pPr>
        <w:ind w:firstLineChars="200" w:firstLine="624"/>
        <w:jc w:val="both"/>
        <w:rPr>
          <w:rFonts w:cs="Times New Roman"/>
          <w:kern w:val="0"/>
          <w:szCs w:val="32"/>
        </w:rPr>
      </w:pPr>
    </w:p>
    <w:p w:rsidR="002659AC" w:rsidRDefault="00555F53">
      <w:pPr>
        <w:jc w:val="center"/>
        <w:rPr>
          <w:rFonts w:eastAsia="黑体" w:cs="Times New Roman"/>
          <w:kern w:val="0"/>
          <w:szCs w:val="32"/>
        </w:rPr>
      </w:pPr>
      <w:r>
        <w:rPr>
          <w:rFonts w:eastAsia="黑体" w:cs="Times New Roman" w:hint="eastAsia"/>
          <w:kern w:val="0"/>
          <w:szCs w:val="32"/>
        </w:rPr>
        <w:t>第三章</w:t>
      </w:r>
      <w:r>
        <w:rPr>
          <w:rFonts w:eastAsia="黑体" w:cs="Times New Roman" w:hint="eastAsia"/>
          <w:kern w:val="0"/>
          <w:szCs w:val="32"/>
        </w:rPr>
        <w:t xml:space="preserve">  </w:t>
      </w:r>
      <w:r>
        <w:rPr>
          <w:rFonts w:eastAsia="黑体" w:cs="Times New Roman" w:hint="eastAsia"/>
          <w:kern w:val="0"/>
          <w:szCs w:val="32"/>
        </w:rPr>
        <w:t>奖学金</w:t>
      </w:r>
      <w:r>
        <w:rPr>
          <w:rFonts w:eastAsia="黑体" w:cs="Times New Roman"/>
          <w:kern w:val="0"/>
          <w:szCs w:val="32"/>
        </w:rPr>
        <w:t>设置</w:t>
      </w:r>
      <w:r>
        <w:rPr>
          <w:rFonts w:eastAsia="黑体" w:cs="Times New Roman" w:hint="eastAsia"/>
          <w:kern w:val="0"/>
          <w:szCs w:val="32"/>
        </w:rPr>
        <w:t>和评选条件</w:t>
      </w:r>
    </w:p>
    <w:p w:rsidR="002659AC" w:rsidRDefault="00555F53">
      <w:pPr>
        <w:autoSpaceDE w:val="0"/>
        <w:autoSpaceDN w:val="0"/>
        <w:ind w:firstLineChars="200" w:firstLine="624"/>
        <w:rPr>
          <w:rFonts w:cs="Times New Roman"/>
          <w:b/>
          <w:kern w:val="0"/>
          <w:szCs w:val="32"/>
        </w:rPr>
      </w:pPr>
      <w:r>
        <w:rPr>
          <w:rFonts w:cs="Times New Roman" w:hint="eastAsia"/>
          <w:b/>
          <w:kern w:val="0"/>
          <w:szCs w:val="32"/>
        </w:rPr>
        <w:t>第七条</w:t>
      </w:r>
      <w:r>
        <w:rPr>
          <w:rFonts w:cs="Times New Roman" w:hint="eastAsia"/>
          <w:b/>
          <w:kern w:val="0"/>
          <w:szCs w:val="32"/>
        </w:rPr>
        <w:t xml:space="preserve"> </w:t>
      </w:r>
      <w:r>
        <w:rPr>
          <w:rFonts w:cs="Times New Roman" w:hint="eastAsia"/>
          <w:szCs w:val="32"/>
        </w:rPr>
        <w:t>中山大学</w:t>
      </w:r>
      <w:r>
        <w:rPr>
          <w:rFonts w:cs="Times New Roman"/>
          <w:szCs w:val="32"/>
        </w:rPr>
        <w:t>本科生奖学金</w:t>
      </w:r>
      <w:r>
        <w:rPr>
          <w:rFonts w:cs="Times New Roman" w:hint="eastAsia"/>
          <w:szCs w:val="32"/>
        </w:rPr>
        <w:t>项目</w:t>
      </w:r>
      <w:r>
        <w:rPr>
          <w:rFonts w:cs="Times New Roman"/>
          <w:szCs w:val="32"/>
        </w:rPr>
        <w:t>包括</w:t>
      </w:r>
      <w:r>
        <w:rPr>
          <w:rFonts w:cs="Times New Roman" w:hint="eastAsia"/>
          <w:szCs w:val="32"/>
        </w:rPr>
        <w:t>：</w:t>
      </w:r>
    </w:p>
    <w:p w:rsidR="002659AC" w:rsidRDefault="00555F53">
      <w:pPr>
        <w:ind w:firstLineChars="200" w:firstLine="624"/>
        <w:jc w:val="both"/>
        <w:rPr>
          <w:rFonts w:cs="Times New Roman"/>
          <w:szCs w:val="32"/>
        </w:rPr>
      </w:pPr>
      <w:r>
        <w:rPr>
          <w:rFonts w:cs="Times New Roman"/>
          <w:szCs w:val="32"/>
        </w:rPr>
        <w:t>（一）国家（政府）设立的奖励项目</w:t>
      </w:r>
    </w:p>
    <w:p w:rsidR="002659AC" w:rsidRDefault="00555F53">
      <w:pPr>
        <w:ind w:firstLineChars="200" w:firstLine="624"/>
        <w:jc w:val="both"/>
        <w:rPr>
          <w:rFonts w:cs="Times New Roman"/>
          <w:szCs w:val="32"/>
        </w:rPr>
      </w:pPr>
      <w:r>
        <w:rPr>
          <w:rFonts w:cs="Times New Roman"/>
          <w:szCs w:val="32"/>
        </w:rPr>
        <w:t>1</w:t>
      </w:r>
      <w:r>
        <w:rPr>
          <w:rFonts w:cs="Times New Roman" w:hint="eastAsia"/>
          <w:szCs w:val="32"/>
        </w:rPr>
        <w:t>．</w:t>
      </w:r>
      <w:r>
        <w:rPr>
          <w:rFonts w:cs="Times New Roman"/>
          <w:szCs w:val="32"/>
        </w:rPr>
        <w:t>国家奖学金</w:t>
      </w:r>
    </w:p>
    <w:p w:rsidR="002659AC" w:rsidRDefault="00555F53">
      <w:pPr>
        <w:ind w:firstLineChars="200" w:firstLine="624"/>
        <w:jc w:val="both"/>
        <w:rPr>
          <w:rFonts w:cs="Times New Roman"/>
          <w:szCs w:val="32"/>
        </w:rPr>
      </w:pPr>
      <w:r>
        <w:rPr>
          <w:rFonts w:cs="Times New Roman"/>
          <w:szCs w:val="32"/>
        </w:rPr>
        <w:t>2</w:t>
      </w:r>
      <w:r>
        <w:rPr>
          <w:rFonts w:cs="Times New Roman" w:hint="eastAsia"/>
          <w:szCs w:val="32"/>
        </w:rPr>
        <w:t>．</w:t>
      </w:r>
      <w:r>
        <w:rPr>
          <w:rFonts w:cs="Times New Roman"/>
          <w:szCs w:val="32"/>
        </w:rPr>
        <w:t>国家励志奖学金</w:t>
      </w:r>
    </w:p>
    <w:p w:rsidR="002659AC" w:rsidRDefault="00555F53">
      <w:pPr>
        <w:ind w:firstLineChars="200" w:firstLine="624"/>
        <w:jc w:val="both"/>
        <w:rPr>
          <w:rFonts w:cs="Times New Roman"/>
          <w:szCs w:val="32"/>
        </w:rPr>
      </w:pPr>
      <w:r>
        <w:rPr>
          <w:rFonts w:cs="Times New Roman"/>
          <w:szCs w:val="32"/>
        </w:rPr>
        <w:t>3</w:t>
      </w:r>
      <w:r>
        <w:rPr>
          <w:rFonts w:cs="Times New Roman" w:hint="eastAsia"/>
          <w:szCs w:val="32"/>
        </w:rPr>
        <w:t>．教育部</w:t>
      </w:r>
      <w:r>
        <w:rPr>
          <w:rFonts w:cs="Times New Roman"/>
          <w:szCs w:val="32"/>
        </w:rPr>
        <w:t>台湾、港澳及华侨学生奖学金</w:t>
      </w:r>
    </w:p>
    <w:p w:rsidR="002659AC" w:rsidRDefault="00555F53">
      <w:pPr>
        <w:ind w:firstLineChars="200" w:firstLine="624"/>
        <w:jc w:val="both"/>
        <w:rPr>
          <w:rFonts w:cs="Times New Roman"/>
          <w:szCs w:val="32"/>
        </w:rPr>
      </w:pPr>
      <w:r>
        <w:rPr>
          <w:rFonts w:cs="Times New Roman"/>
          <w:szCs w:val="32"/>
        </w:rPr>
        <w:t>（二）学校设立的奖励项目</w:t>
      </w:r>
    </w:p>
    <w:p w:rsidR="002659AC" w:rsidRDefault="00555F53">
      <w:pPr>
        <w:ind w:firstLineChars="200" w:firstLine="624"/>
        <w:jc w:val="both"/>
        <w:rPr>
          <w:rFonts w:cs="Times New Roman"/>
          <w:szCs w:val="32"/>
        </w:rPr>
      </w:pPr>
      <w:r>
        <w:rPr>
          <w:rFonts w:cs="Times New Roman" w:hint="eastAsia"/>
          <w:szCs w:val="32"/>
        </w:rPr>
        <w:t>1</w:t>
      </w:r>
      <w:r>
        <w:rPr>
          <w:rFonts w:cs="Times New Roman" w:hint="eastAsia"/>
          <w:szCs w:val="32"/>
        </w:rPr>
        <w:t>．中山</w:t>
      </w:r>
      <w:r>
        <w:rPr>
          <w:rFonts w:cs="Times New Roman"/>
          <w:szCs w:val="32"/>
        </w:rPr>
        <w:t>大学优秀学生奖学金</w:t>
      </w:r>
    </w:p>
    <w:p w:rsidR="002659AC" w:rsidRDefault="00555F53">
      <w:pPr>
        <w:ind w:firstLineChars="200" w:firstLine="624"/>
        <w:jc w:val="both"/>
        <w:rPr>
          <w:rFonts w:cs="Times New Roman"/>
          <w:szCs w:val="32"/>
        </w:rPr>
      </w:pPr>
      <w:r>
        <w:rPr>
          <w:rFonts w:cs="Times New Roman" w:hint="eastAsia"/>
          <w:szCs w:val="32"/>
        </w:rPr>
        <w:t>2</w:t>
      </w:r>
      <w:r>
        <w:rPr>
          <w:rFonts w:cs="Times New Roman" w:hint="eastAsia"/>
          <w:szCs w:val="32"/>
        </w:rPr>
        <w:t>．中山</w:t>
      </w:r>
      <w:r>
        <w:rPr>
          <w:rFonts w:cs="Times New Roman"/>
          <w:szCs w:val="32"/>
        </w:rPr>
        <w:t>大学台湾、港澳及华侨学生奖学金</w:t>
      </w:r>
    </w:p>
    <w:p w:rsidR="002659AC" w:rsidRDefault="00555F53">
      <w:pPr>
        <w:ind w:firstLineChars="200" w:firstLine="624"/>
        <w:jc w:val="both"/>
        <w:rPr>
          <w:rFonts w:cs="Times New Roman"/>
          <w:szCs w:val="32"/>
        </w:rPr>
      </w:pPr>
      <w:r>
        <w:rPr>
          <w:rFonts w:cs="Times New Roman" w:hint="eastAsia"/>
          <w:szCs w:val="32"/>
        </w:rPr>
        <w:t>3</w:t>
      </w:r>
      <w:r>
        <w:rPr>
          <w:rFonts w:cs="Times New Roman" w:hint="eastAsia"/>
          <w:szCs w:val="32"/>
        </w:rPr>
        <w:t>．中山</w:t>
      </w:r>
      <w:r>
        <w:rPr>
          <w:rFonts w:cs="Times New Roman"/>
          <w:szCs w:val="32"/>
        </w:rPr>
        <w:t>大学</w:t>
      </w:r>
      <w:r>
        <w:rPr>
          <w:rFonts w:cs="Times New Roman" w:hint="eastAsia"/>
          <w:szCs w:val="32"/>
        </w:rPr>
        <w:t>专项</w:t>
      </w:r>
      <w:r>
        <w:rPr>
          <w:rFonts w:cs="Times New Roman"/>
          <w:szCs w:val="32"/>
        </w:rPr>
        <w:t>奖学金</w:t>
      </w:r>
    </w:p>
    <w:p w:rsidR="002659AC" w:rsidRDefault="00555F53">
      <w:pPr>
        <w:ind w:firstLineChars="200" w:firstLine="624"/>
        <w:jc w:val="both"/>
        <w:rPr>
          <w:rFonts w:cs="Times New Roman"/>
          <w:szCs w:val="32"/>
        </w:rPr>
      </w:pPr>
      <w:r>
        <w:rPr>
          <w:rFonts w:cs="Times New Roman" w:hint="eastAsia"/>
          <w:szCs w:val="32"/>
        </w:rPr>
        <w:t>4</w:t>
      </w:r>
      <w:r>
        <w:rPr>
          <w:rFonts w:cs="Times New Roman" w:hint="eastAsia"/>
          <w:szCs w:val="32"/>
        </w:rPr>
        <w:t>．中山</w:t>
      </w:r>
      <w:r>
        <w:rPr>
          <w:rFonts w:cs="Times New Roman"/>
          <w:szCs w:val="32"/>
        </w:rPr>
        <w:t>大学</w:t>
      </w:r>
      <w:r>
        <w:rPr>
          <w:rFonts w:cs="Times New Roman" w:hint="eastAsia"/>
          <w:szCs w:val="32"/>
        </w:rPr>
        <w:t>励志奖学金</w:t>
      </w:r>
    </w:p>
    <w:p w:rsidR="002659AC" w:rsidRDefault="00555F53">
      <w:pPr>
        <w:ind w:firstLineChars="200" w:firstLine="624"/>
        <w:jc w:val="both"/>
        <w:rPr>
          <w:rFonts w:eastAsia="宋体" w:cs="Times New Roman"/>
          <w:sz w:val="21"/>
        </w:rPr>
      </w:pPr>
      <w:r>
        <w:rPr>
          <w:rFonts w:cs="Times New Roman" w:hint="eastAsia"/>
          <w:szCs w:val="32"/>
        </w:rPr>
        <w:t>5</w:t>
      </w:r>
      <w:r>
        <w:rPr>
          <w:rFonts w:cs="Times New Roman" w:hint="eastAsia"/>
          <w:szCs w:val="32"/>
        </w:rPr>
        <w:t>．</w:t>
      </w:r>
      <w:r>
        <w:rPr>
          <w:rFonts w:cs="Times New Roman"/>
          <w:szCs w:val="32"/>
        </w:rPr>
        <w:t>中山</w:t>
      </w:r>
      <w:r>
        <w:rPr>
          <w:rFonts w:cs="Times New Roman" w:hint="eastAsia"/>
          <w:szCs w:val="32"/>
        </w:rPr>
        <w:t>大学英才奖学金</w:t>
      </w:r>
    </w:p>
    <w:p w:rsidR="002659AC" w:rsidRDefault="00555F53">
      <w:pPr>
        <w:ind w:firstLineChars="200" w:firstLine="624"/>
        <w:jc w:val="both"/>
        <w:rPr>
          <w:rFonts w:cs="Times New Roman"/>
          <w:szCs w:val="32"/>
        </w:rPr>
      </w:pPr>
      <w:r>
        <w:rPr>
          <w:rFonts w:cs="Times New Roman"/>
          <w:szCs w:val="32"/>
        </w:rPr>
        <w:t>（三）捐赠奖学金</w:t>
      </w:r>
      <w:r>
        <w:rPr>
          <w:rFonts w:cs="Times New Roman" w:hint="eastAsia"/>
          <w:szCs w:val="32"/>
        </w:rPr>
        <w:t>：</w:t>
      </w:r>
      <w:r>
        <w:rPr>
          <w:rFonts w:cs="Times New Roman"/>
          <w:szCs w:val="32"/>
        </w:rPr>
        <w:t>包括校级和</w:t>
      </w:r>
      <w:r>
        <w:rPr>
          <w:rFonts w:cs="Times New Roman" w:hint="eastAsia"/>
          <w:szCs w:val="32"/>
        </w:rPr>
        <w:t>院系</w:t>
      </w:r>
      <w:r>
        <w:rPr>
          <w:rFonts w:cs="Times New Roman"/>
          <w:szCs w:val="32"/>
        </w:rPr>
        <w:t>级捐赠</w:t>
      </w:r>
      <w:r>
        <w:rPr>
          <w:rFonts w:cs="Times New Roman" w:hint="eastAsia"/>
          <w:szCs w:val="32"/>
        </w:rPr>
        <w:t>奖学金</w:t>
      </w:r>
    </w:p>
    <w:p w:rsidR="002659AC" w:rsidRDefault="00555F53">
      <w:pPr>
        <w:ind w:firstLineChars="200" w:firstLine="624"/>
        <w:jc w:val="both"/>
        <w:rPr>
          <w:rFonts w:cs="Times New Roman"/>
          <w:szCs w:val="32"/>
        </w:rPr>
      </w:pPr>
      <w:r>
        <w:rPr>
          <w:rFonts w:cs="Times New Roman" w:hint="eastAsia"/>
          <w:b/>
          <w:szCs w:val="32"/>
        </w:rPr>
        <w:t>第八条</w:t>
      </w:r>
      <w:r>
        <w:rPr>
          <w:rFonts w:cs="Times New Roman" w:hint="eastAsia"/>
          <w:b/>
          <w:szCs w:val="32"/>
        </w:rPr>
        <w:t xml:space="preserve"> </w:t>
      </w:r>
      <w:r>
        <w:rPr>
          <w:rFonts w:cs="Times New Roman" w:hint="eastAsia"/>
          <w:szCs w:val="32"/>
        </w:rPr>
        <w:t>学生</w:t>
      </w:r>
      <w:r>
        <w:rPr>
          <w:rFonts w:cs="Times New Roman" w:hint="eastAsia"/>
          <w:kern w:val="0"/>
          <w:szCs w:val="32"/>
        </w:rPr>
        <w:t>申请参评奖学金应满足以下条件：</w:t>
      </w:r>
    </w:p>
    <w:p w:rsidR="002659AC" w:rsidRDefault="00555F53">
      <w:pPr>
        <w:ind w:firstLineChars="200" w:firstLine="624"/>
        <w:jc w:val="both"/>
        <w:rPr>
          <w:rFonts w:cs="Times New Roman"/>
          <w:szCs w:val="32"/>
        </w:rPr>
      </w:pPr>
      <w:r>
        <w:rPr>
          <w:rFonts w:cs="Times New Roman" w:hint="eastAsia"/>
          <w:szCs w:val="32"/>
        </w:rPr>
        <w:lastRenderedPageBreak/>
        <w:t>（一）德：遵守宪法和法律，热爱社会主义中国，拥护</w:t>
      </w:r>
      <w:r>
        <w:rPr>
          <w:rFonts w:cs="Times New Roman"/>
          <w:szCs w:val="32"/>
        </w:rPr>
        <w:t>中国共产党</w:t>
      </w:r>
      <w:r>
        <w:rPr>
          <w:rFonts w:cs="Times New Roman" w:hint="eastAsia"/>
          <w:szCs w:val="32"/>
        </w:rPr>
        <w:t>的</w:t>
      </w:r>
      <w:r>
        <w:rPr>
          <w:rFonts w:cs="Times New Roman"/>
          <w:szCs w:val="32"/>
        </w:rPr>
        <w:t>领导；</w:t>
      </w:r>
      <w:r>
        <w:rPr>
          <w:rFonts w:cs="Times New Roman" w:hint="eastAsia"/>
          <w:szCs w:val="32"/>
        </w:rPr>
        <w:t>尊师爱校，遵守学校规章制度，无损害学校声誉的言行；孝敬父母，诚实守信，遵守社会公德。</w:t>
      </w:r>
    </w:p>
    <w:p w:rsidR="002659AC" w:rsidRDefault="00555F53">
      <w:pPr>
        <w:ind w:firstLineChars="200" w:firstLine="624"/>
        <w:jc w:val="both"/>
        <w:rPr>
          <w:rFonts w:cs="Times New Roman"/>
          <w:szCs w:val="32"/>
        </w:rPr>
      </w:pPr>
      <w:r>
        <w:rPr>
          <w:rFonts w:cs="Times New Roman" w:hint="eastAsia"/>
          <w:szCs w:val="32"/>
        </w:rPr>
        <w:t>（二）智：刻苦</w:t>
      </w:r>
      <w:r>
        <w:rPr>
          <w:rFonts w:cs="Times New Roman"/>
          <w:szCs w:val="32"/>
        </w:rPr>
        <w:t>学习，</w:t>
      </w:r>
      <w:r>
        <w:rPr>
          <w:rFonts w:cs="Times New Roman" w:hint="eastAsia"/>
          <w:szCs w:val="32"/>
        </w:rPr>
        <w:t>勇于</w:t>
      </w:r>
      <w:r>
        <w:rPr>
          <w:rFonts w:cs="Times New Roman"/>
          <w:szCs w:val="32"/>
        </w:rPr>
        <w:t>探索，积极实践，努力掌握现代科学文化知识和专业技能</w:t>
      </w:r>
      <w:r>
        <w:rPr>
          <w:rFonts w:cs="Times New Roman" w:hint="eastAsia"/>
          <w:szCs w:val="32"/>
        </w:rPr>
        <w:t>，评选年度内无不及格科目。</w:t>
      </w:r>
    </w:p>
    <w:p w:rsidR="002659AC" w:rsidRDefault="00555F53">
      <w:pPr>
        <w:ind w:firstLineChars="200" w:firstLine="624"/>
        <w:jc w:val="both"/>
        <w:rPr>
          <w:rFonts w:cs="Times New Roman"/>
          <w:szCs w:val="32"/>
        </w:rPr>
      </w:pPr>
      <w:r>
        <w:rPr>
          <w:rFonts w:cs="Times New Roman" w:hint="eastAsia"/>
          <w:szCs w:val="32"/>
        </w:rPr>
        <w:t>（三）体：积极</w:t>
      </w:r>
      <w:r>
        <w:rPr>
          <w:rFonts w:cs="Times New Roman"/>
          <w:szCs w:val="32"/>
        </w:rPr>
        <w:t>锻炼身体，身心健康，</w:t>
      </w:r>
      <w:r>
        <w:rPr>
          <w:rFonts w:cs="Times New Roman" w:hint="eastAsia"/>
          <w:szCs w:val="32"/>
        </w:rPr>
        <w:t>学生体质健康</w:t>
      </w:r>
      <w:r>
        <w:rPr>
          <w:rFonts w:cs="Times New Roman"/>
          <w:szCs w:val="32"/>
        </w:rPr>
        <w:t>测试</w:t>
      </w:r>
      <w:r>
        <w:rPr>
          <w:rFonts w:cs="Times New Roman" w:hint="eastAsia"/>
          <w:szCs w:val="32"/>
        </w:rPr>
        <w:t>合格。</w:t>
      </w:r>
    </w:p>
    <w:p w:rsidR="002659AC" w:rsidRDefault="00555F53">
      <w:pPr>
        <w:ind w:firstLineChars="200" w:firstLine="624"/>
        <w:jc w:val="both"/>
        <w:rPr>
          <w:rFonts w:cs="Times New Roman"/>
          <w:szCs w:val="32"/>
        </w:rPr>
      </w:pPr>
      <w:r>
        <w:rPr>
          <w:rFonts w:cs="Times New Roman" w:hint="eastAsia"/>
          <w:szCs w:val="32"/>
        </w:rPr>
        <w:t>（四）美：自觉提高审美能力和人文素养，积极传承和弘扬中华美学。</w:t>
      </w:r>
    </w:p>
    <w:p w:rsidR="002659AC" w:rsidRDefault="00555F53">
      <w:pPr>
        <w:ind w:firstLineChars="200" w:firstLine="624"/>
        <w:jc w:val="both"/>
        <w:rPr>
          <w:rFonts w:cs="Times New Roman"/>
          <w:szCs w:val="32"/>
        </w:rPr>
      </w:pPr>
      <w:r>
        <w:rPr>
          <w:rFonts w:cs="Times New Roman" w:hint="eastAsia"/>
          <w:szCs w:val="32"/>
        </w:rPr>
        <w:t>（五）劳：积极参加学校、学院（系）、班级、宿舍等集体活动，积极参加劳动实践和志愿服务。</w:t>
      </w:r>
    </w:p>
    <w:p w:rsidR="002659AC" w:rsidRDefault="00555F53">
      <w:pPr>
        <w:ind w:firstLineChars="200" w:firstLine="624"/>
        <w:jc w:val="both"/>
        <w:rPr>
          <w:rFonts w:cs="Times New Roman"/>
          <w:szCs w:val="32"/>
        </w:rPr>
      </w:pPr>
      <w:r>
        <w:rPr>
          <w:rFonts w:cs="Times New Roman" w:hint="eastAsia"/>
          <w:szCs w:val="32"/>
        </w:rPr>
        <w:t>（六）其他：评奖</w:t>
      </w:r>
      <w:r>
        <w:rPr>
          <w:rFonts w:cs="Times New Roman"/>
          <w:szCs w:val="32"/>
        </w:rPr>
        <w:t>年度未受</w:t>
      </w:r>
      <w:r>
        <w:rPr>
          <w:rFonts w:cs="Times New Roman" w:hint="eastAsia"/>
          <w:szCs w:val="32"/>
        </w:rPr>
        <w:t>学校通报批评或违纪</w:t>
      </w:r>
      <w:r>
        <w:rPr>
          <w:rFonts w:cs="Times New Roman"/>
          <w:szCs w:val="32"/>
        </w:rPr>
        <w:t>处分</w:t>
      </w:r>
      <w:r>
        <w:rPr>
          <w:rFonts w:cs="Times New Roman" w:hint="eastAsia"/>
          <w:szCs w:val="32"/>
        </w:rPr>
        <w:t>。评奖年度受处分且下一年度解除处分的，只影响本年度评奖，不影响下一年度评奖。</w:t>
      </w:r>
    </w:p>
    <w:p w:rsidR="002659AC" w:rsidRDefault="00555F53">
      <w:pPr>
        <w:ind w:firstLineChars="250" w:firstLine="779"/>
        <w:jc w:val="both"/>
        <w:rPr>
          <w:rFonts w:cs="Times New Roman"/>
          <w:szCs w:val="32"/>
        </w:rPr>
      </w:pPr>
      <w:r>
        <w:rPr>
          <w:rFonts w:cs="Times New Roman" w:hint="eastAsia"/>
          <w:szCs w:val="32"/>
        </w:rPr>
        <w:t>除上述条件外，申请各类奖学金还需符合该项奖学金的特定条件。</w:t>
      </w:r>
    </w:p>
    <w:p w:rsidR="002659AC" w:rsidRDefault="00555F53">
      <w:pPr>
        <w:ind w:firstLineChars="200" w:firstLine="624"/>
        <w:jc w:val="both"/>
        <w:rPr>
          <w:rFonts w:cs="Times New Roman"/>
          <w:kern w:val="0"/>
          <w:szCs w:val="32"/>
        </w:rPr>
      </w:pPr>
      <w:r>
        <w:rPr>
          <w:rFonts w:cs="Times New Roman" w:hint="eastAsia"/>
          <w:b/>
          <w:szCs w:val="32"/>
        </w:rPr>
        <w:t>第九条</w:t>
      </w:r>
      <w:r>
        <w:rPr>
          <w:rFonts w:cs="Times New Roman" w:hint="eastAsia"/>
          <w:b/>
          <w:szCs w:val="32"/>
        </w:rPr>
        <w:t xml:space="preserve"> </w:t>
      </w:r>
      <w:r>
        <w:rPr>
          <w:rFonts w:cs="Times New Roman" w:hint="eastAsia"/>
          <w:szCs w:val="32"/>
        </w:rPr>
        <w:t>国家奖学金由中央政府出资设立，用于奖励特别优秀的中国学生，</w:t>
      </w:r>
      <w:r>
        <w:rPr>
          <w:rFonts w:cs="Times New Roman" w:hint="eastAsia"/>
          <w:kern w:val="0"/>
          <w:szCs w:val="32"/>
        </w:rPr>
        <w:t>参评条件如下：</w:t>
      </w:r>
    </w:p>
    <w:p w:rsidR="002659AC" w:rsidRDefault="00555F53">
      <w:pPr>
        <w:ind w:firstLineChars="200" w:firstLine="624"/>
        <w:jc w:val="both"/>
        <w:rPr>
          <w:rFonts w:cs="Times New Roman"/>
          <w:kern w:val="0"/>
          <w:szCs w:val="32"/>
        </w:rPr>
      </w:pPr>
      <w:r>
        <w:rPr>
          <w:rFonts w:cs="Times New Roman" w:hint="eastAsia"/>
          <w:kern w:val="0"/>
          <w:szCs w:val="32"/>
        </w:rPr>
        <w:t>（一）具有中华人民共和国国籍；</w:t>
      </w:r>
    </w:p>
    <w:p w:rsidR="002659AC" w:rsidRDefault="00555F53">
      <w:pPr>
        <w:ind w:firstLineChars="200" w:firstLine="624"/>
        <w:jc w:val="both"/>
        <w:rPr>
          <w:rFonts w:cs="Times New Roman"/>
          <w:kern w:val="0"/>
          <w:szCs w:val="32"/>
        </w:rPr>
      </w:pPr>
      <w:r>
        <w:rPr>
          <w:rFonts w:cs="Times New Roman" w:hint="eastAsia"/>
          <w:kern w:val="0"/>
          <w:szCs w:val="32"/>
        </w:rPr>
        <w:t>（二）热爱社会主义祖国，拥护中国共产党的领导；</w:t>
      </w:r>
    </w:p>
    <w:p w:rsidR="002659AC" w:rsidRDefault="00555F53">
      <w:pPr>
        <w:ind w:firstLineChars="200" w:firstLine="624"/>
        <w:jc w:val="both"/>
        <w:rPr>
          <w:rFonts w:cs="Times New Roman"/>
          <w:kern w:val="0"/>
          <w:szCs w:val="32"/>
        </w:rPr>
      </w:pPr>
      <w:r>
        <w:rPr>
          <w:rFonts w:cs="Times New Roman" w:hint="eastAsia"/>
          <w:kern w:val="0"/>
          <w:szCs w:val="32"/>
        </w:rPr>
        <w:t>（三）遵守宪法和法律，遵守学校规章制度；</w:t>
      </w:r>
    </w:p>
    <w:p w:rsidR="002659AC" w:rsidRDefault="00555F53">
      <w:pPr>
        <w:ind w:firstLineChars="200" w:firstLine="624"/>
        <w:jc w:val="both"/>
        <w:rPr>
          <w:rFonts w:cs="Times New Roman"/>
          <w:kern w:val="0"/>
          <w:szCs w:val="32"/>
        </w:rPr>
      </w:pPr>
      <w:r>
        <w:rPr>
          <w:rFonts w:cs="Times New Roman" w:hint="eastAsia"/>
          <w:kern w:val="0"/>
          <w:szCs w:val="32"/>
        </w:rPr>
        <w:t>（四）诚实守信，道德品质优良；</w:t>
      </w:r>
    </w:p>
    <w:p w:rsidR="002659AC" w:rsidRDefault="00555F53">
      <w:pPr>
        <w:ind w:firstLineChars="200" w:firstLine="624"/>
        <w:jc w:val="both"/>
        <w:rPr>
          <w:rFonts w:cs="Times New Roman"/>
          <w:kern w:val="0"/>
          <w:szCs w:val="32"/>
        </w:rPr>
      </w:pPr>
      <w:r>
        <w:rPr>
          <w:rFonts w:cs="Times New Roman" w:hint="eastAsia"/>
          <w:kern w:val="0"/>
          <w:szCs w:val="32"/>
        </w:rPr>
        <w:t>（五）在校期间学习成绩优异，社会实践、创新能力、</w:t>
      </w:r>
      <w:r>
        <w:rPr>
          <w:rFonts w:cs="Times New Roman" w:hint="eastAsia"/>
          <w:kern w:val="0"/>
          <w:szCs w:val="32"/>
        </w:rPr>
        <w:t xml:space="preserve"> </w:t>
      </w:r>
      <w:r>
        <w:rPr>
          <w:rFonts w:cs="Times New Roman" w:hint="eastAsia"/>
          <w:kern w:val="0"/>
          <w:szCs w:val="32"/>
        </w:rPr>
        <w:t>综</w:t>
      </w:r>
      <w:r>
        <w:rPr>
          <w:rFonts w:cs="Times New Roman" w:hint="eastAsia"/>
          <w:kern w:val="0"/>
          <w:szCs w:val="32"/>
        </w:rPr>
        <w:lastRenderedPageBreak/>
        <w:t>合素质等方面特别突出。</w:t>
      </w:r>
    </w:p>
    <w:p w:rsidR="002659AC" w:rsidRDefault="00555F53">
      <w:pPr>
        <w:ind w:firstLineChars="200" w:firstLine="624"/>
        <w:jc w:val="both"/>
        <w:rPr>
          <w:rFonts w:cs="Times New Roman"/>
          <w:szCs w:val="32"/>
        </w:rPr>
      </w:pPr>
      <w:r>
        <w:rPr>
          <w:rFonts w:cs="Times New Roman"/>
          <w:szCs w:val="32"/>
        </w:rPr>
        <w:t>（</w:t>
      </w:r>
      <w:r>
        <w:rPr>
          <w:rFonts w:cs="Times New Roman" w:hint="eastAsia"/>
          <w:szCs w:val="32"/>
        </w:rPr>
        <w:t>六</w:t>
      </w:r>
      <w:r>
        <w:rPr>
          <w:rFonts w:cs="Times New Roman"/>
          <w:szCs w:val="32"/>
        </w:rPr>
        <w:t>）学习成绩优异，成绩排名和综合测评排名均在前</w:t>
      </w:r>
      <w:r>
        <w:rPr>
          <w:rFonts w:cs="Times New Roman"/>
          <w:szCs w:val="32"/>
        </w:rPr>
        <w:t>10%</w:t>
      </w:r>
      <w:r>
        <w:rPr>
          <w:rFonts w:cs="Times New Roman"/>
          <w:szCs w:val="32"/>
        </w:rPr>
        <w:t>（包括</w:t>
      </w:r>
      <w:r>
        <w:rPr>
          <w:rFonts w:cs="Times New Roman"/>
          <w:szCs w:val="32"/>
        </w:rPr>
        <w:t>10%</w:t>
      </w:r>
      <w:r>
        <w:rPr>
          <w:rFonts w:cs="Times New Roman"/>
          <w:szCs w:val="32"/>
        </w:rPr>
        <w:t>），同时</w:t>
      </w:r>
      <w:r>
        <w:rPr>
          <w:rFonts w:cs="Times New Roman" w:hint="eastAsia"/>
          <w:szCs w:val="32"/>
        </w:rPr>
        <w:t>获评当年度</w:t>
      </w:r>
      <w:r>
        <w:rPr>
          <w:rFonts w:cs="Times New Roman"/>
          <w:szCs w:val="32"/>
        </w:rPr>
        <w:t>校优秀学生一等奖学金</w:t>
      </w:r>
      <w:r>
        <w:rPr>
          <w:rFonts w:cs="Times New Roman" w:hint="eastAsia"/>
          <w:szCs w:val="32"/>
        </w:rPr>
        <w:t>。</w:t>
      </w:r>
    </w:p>
    <w:p w:rsidR="002659AC" w:rsidRDefault="00555F53">
      <w:pPr>
        <w:ind w:firstLineChars="200" w:firstLine="624"/>
        <w:jc w:val="both"/>
        <w:rPr>
          <w:rFonts w:cs="Times New Roman"/>
          <w:bCs/>
          <w:szCs w:val="32"/>
        </w:rPr>
      </w:pPr>
      <w:r>
        <w:rPr>
          <w:rFonts w:cs="Times New Roman" w:hint="eastAsia"/>
          <w:bCs/>
          <w:szCs w:val="32"/>
        </w:rPr>
        <w:t>以上排名可以班级、年级或者专业为单位，由学院（系）统一规定。</w:t>
      </w:r>
    </w:p>
    <w:p w:rsidR="002659AC" w:rsidRDefault="00555F53">
      <w:pPr>
        <w:ind w:firstLineChars="200" w:firstLine="624"/>
        <w:jc w:val="both"/>
        <w:rPr>
          <w:rFonts w:cs="Times New Roman"/>
          <w:szCs w:val="32"/>
        </w:rPr>
      </w:pPr>
      <w:r>
        <w:rPr>
          <w:rFonts w:cs="Times New Roman" w:hint="eastAsia"/>
          <w:b/>
          <w:szCs w:val="32"/>
        </w:rPr>
        <w:t>第十条</w:t>
      </w:r>
      <w:r>
        <w:rPr>
          <w:rFonts w:cs="Times New Roman" w:hint="eastAsia"/>
          <w:b/>
          <w:szCs w:val="32"/>
        </w:rPr>
        <w:t xml:space="preserve"> </w:t>
      </w:r>
      <w:r>
        <w:rPr>
          <w:rFonts w:cs="Times New Roman" w:hint="eastAsia"/>
          <w:szCs w:val="32"/>
        </w:rPr>
        <w:t>国家励志奖学金由中央政府出资设立，用于奖励品学兼优的家庭经济困难学生，</w:t>
      </w:r>
      <w:r>
        <w:rPr>
          <w:rFonts w:cs="Times New Roman" w:hint="eastAsia"/>
          <w:kern w:val="0"/>
          <w:szCs w:val="32"/>
        </w:rPr>
        <w:t>参评条件如下：</w:t>
      </w:r>
    </w:p>
    <w:p w:rsidR="002659AC" w:rsidRDefault="00555F53">
      <w:pPr>
        <w:ind w:firstLineChars="200" w:firstLine="624"/>
        <w:jc w:val="both"/>
        <w:rPr>
          <w:rFonts w:cs="Times New Roman"/>
          <w:szCs w:val="32"/>
        </w:rPr>
      </w:pPr>
      <w:r>
        <w:rPr>
          <w:rFonts w:cs="Times New Roman" w:hint="eastAsia"/>
          <w:szCs w:val="32"/>
        </w:rPr>
        <w:t>（一）</w:t>
      </w:r>
      <w:r>
        <w:rPr>
          <w:rFonts w:cs="Times New Roman" w:hint="eastAsia"/>
          <w:szCs w:val="32"/>
        </w:rPr>
        <w:tab/>
      </w:r>
      <w:r>
        <w:rPr>
          <w:rFonts w:cs="Times New Roman" w:hint="eastAsia"/>
          <w:szCs w:val="32"/>
        </w:rPr>
        <w:t>具有中华人民共和国国籍；</w:t>
      </w:r>
    </w:p>
    <w:p w:rsidR="002659AC" w:rsidRDefault="00555F53">
      <w:pPr>
        <w:ind w:firstLineChars="200" w:firstLine="624"/>
        <w:jc w:val="both"/>
        <w:rPr>
          <w:rFonts w:cs="Times New Roman"/>
          <w:szCs w:val="32"/>
        </w:rPr>
      </w:pPr>
      <w:r>
        <w:rPr>
          <w:rFonts w:cs="Times New Roman" w:hint="eastAsia"/>
          <w:szCs w:val="32"/>
        </w:rPr>
        <w:t>（二）</w:t>
      </w:r>
      <w:r>
        <w:rPr>
          <w:rFonts w:cs="Times New Roman" w:hint="eastAsia"/>
          <w:szCs w:val="32"/>
        </w:rPr>
        <w:tab/>
      </w:r>
      <w:r>
        <w:rPr>
          <w:rFonts w:cs="Times New Roman" w:hint="eastAsia"/>
          <w:szCs w:val="32"/>
        </w:rPr>
        <w:t>热爱社会主义祖国，拥护中国共产党的领导；</w:t>
      </w:r>
    </w:p>
    <w:p w:rsidR="002659AC" w:rsidRDefault="00555F53">
      <w:pPr>
        <w:ind w:firstLineChars="200" w:firstLine="624"/>
        <w:jc w:val="both"/>
        <w:rPr>
          <w:rFonts w:cs="Times New Roman"/>
          <w:szCs w:val="32"/>
        </w:rPr>
      </w:pPr>
      <w:r>
        <w:rPr>
          <w:rFonts w:cs="Times New Roman" w:hint="eastAsia"/>
          <w:szCs w:val="32"/>
        </w:rPr>
        <w:t>（三）</w:t>
      </w:r>
      <w:r>
        <w:rPr>
          <w:rFonts w:cs="Times New Roman" w:hint="eastAsia"/>
          <w:szCs w:val="32"/>
        </w:rPr>
        <w:tab/>
      </w:r>
      <w:r>
        <w:rPr>
          <w:rFonts w:cs="Times New Roman" w:hint="eastAsia"/>
          <w:szCs w:val="32"/>
        </w:rPr>
        <w:t>遵守宪法和法律，遵守学校规章制度；</w:t>
      </w:r>
    </w:p>
    <w:p w:rsidR="002659AC" w:rsidRDefault="00555F53">
      <w:pPr>
        <w:ind w:firstLineChars="200" w:firstLine="624"/>
        <w:jc w:val="both"/>
        <w:rPr>
          <w:rFonts w:cs="Times New Roman"/>
          <w:szCs w:val="32"/>
        </w:rPr>
      </w:pPr>
      <w:r>
        <w:rPr>
          <w:rFonts w:cs="Times New Roman" w:hint="eastAsia"/>
          <w:szCs w:val="32"/>
        </w:rPr>
        <w:t>（四）</w:t>
      </w:r>
      <w:r>
        <w:rPr>
          <w:rFonts w:cs="Times New Roman" w:hint="eastAsia"/>
          <w:szCs w:val="32"/>
        </w:rPr>
        <w:tab/>
      </w:r>
      <w:r>
        <w:rPr>
          <w:rFonts w:cs="Times New Roman" w:hint="eastAsia"/>
          <w:szCs w:val="32"/>
        </w:rPr>
        <w:t>诚实守信，道德品质优良；</w:t>
      </w:r>
    </w:p>
    <w:p w:rsidR="002659AC" w:rsidRDefault="00555F53">
      <w:pPr>
        <w:ind w:firstLineChars="200" w:firstLine="624"/>
        <w:jc w:val="both"/>
        <w:rPr>
          <w:rFonts w:cs="Times New Roman"/>
          <w:szCs w:val="32"/>
        </w:rPr>
      </w:pPr>
      <w:r>
        <w:rPr>
          <w:rFonts w:cs="Times New Roman" w:hint="eastAsia"/>
          <w:szCs w:val="32"/>
        </w:rPr>
        <w:t>（五）</w:t>
      </w:r>
      <w:r>
        <w:rPr>
          <w:rFonts w:cs="Times New Roman" w:hint="eastAsia"/>
          <w:szCs w:val="32"/>
        </w:rPr>
        <w:tab/>
      </w:r>
      <w:r>
        <w:rPr>
          <w:rFonts w:cs="Times New Roman" w:hint="eastAsia"/>
          <w:szCs w:val="32"/>
        </w:rPr>
        <w:t>学习成绩优秀，综合测评排名在前</w:t>
      </w:r>
      <w:r>
        <w:rPr>
          <w:rFonts w:cs="Times New Roman" w:hint="eastAsia"/>
          <w:szCs w:val="32"/>
        </w:rPr>
        <w:t>50%</w:t>
      </w:r>
      <w:r>
        <w:rPr>
          <w:rFonts w:cs="Times New Roman" w:hint="eastAsia"/>
          <w:szCs w:val="32"/>
        </w:rPr>
        <w:t>；</w:t>
      </w:r>
    </w:p>
    <w:p w:rsidR="002659AC" w:rsidRDefault="00555F53">
      <w:pPr>
        <w:ind w:firstLineChars="200" w:firstLine="624"/>
        <w:jc w:val="both"/>
        <w:rPr>
          <w:rFonts w:cs="Times New Roman"/>
          <w:szCs w:val="32"/>
        </w:rPr>
      </w:pPr>
      <w:r>
        <w:rPr>
          <w:rFonts w:cs="Times New Roman" w:hint="eastAsia"/>
          <w:szCs w:val="32"/>
        </w:rPr>
        <w:t>（六）</w:t>
      </w:r>
      <w:r>
        <w:rPr>
          <w:rFonts w:cs="Times New Roman" w:hint="eastAsia"/>
          <w:szCs w:val="32"/>
        </w:rPr>
        <w:tab/>
      </w:r>
      <w:r>
        <w:rPr>
          <w:rFonts w:cs="Times New Roman" w:hint="eastAsia"/>
          <w:szCs w:val="32"/>
        </w:rPr>
        <w:t>学校认定为家庭经济困难的学生，生活俭朴。</w:t>
      </w:r>
    </w:p>
    <w:p w:rsidR="002659AC" w:rsidRDefault="00555F53">
      <w:pPr>
        <w:ind w:firstLineChars="200" w:firstLine="624"/>
        <w:jc w:val="both"/>
        <w:rPr>
          <w:rFonts w:cs="Times New Roman"/>
          <w:szCs w:val="32"/>
        </w:rPr>
      </w:pPr>
      <w:r>
        <w:rPr>
          <w:rFonts w:cs="Times New Roman" w:hint="eastAsia"/>
          <w:b/>
          <w:szCs w:val="32"/>
        </w:rPr>
        <w:t>第十一条</w:t>
      </w:r>
      <w:r>
        <w:rPr>
          <w:rFonts w:cs="Times New Roman" w:hint="eastAsia"/>
          <w:b/>
          <w:szCs w:val="32"/>
        </w:rPr>
        <w:t xml:space="preserve"> </w:t>
      </w:r>
      <w:r>
        <w:rPr>
          <w:rFonts w:cs="Times New Roman" w:hint="eastAsia"/>
          <w:szCs w:val="32"/>
        </w:rPr>
        <w:t>教育部</w:t>
      </w:r>
      <w:r>
        <w:rPr>
          <w:rFonts w:cs="Times New Roman"/>
          <w:szCs w:val="32"/>
        </w:rPr>
        <w:t>港澳及华侨学生奖学金</w:t>
      </w:r>
      <w:r>
        <w:rPr>
          <w:rFonts w:cs="Times New Roman" w:hint="eastAsia"/>
          <w:szCs w:val="32"/>
        </w:rPr>
        <w:t>由中央政府出资设立，</w:t>
      </w:r>
      <w:r>
        <w:rPr>
          <w:rFonts w:cs="Times New Roman" w:hint="eastAsia"/>
          <w:bCs/>
          <w:szCs w:val="32"/>
        </w:rPr>
        <w:t>中山</w:t>
      </w:r>
      <w:r>
        <w:rPr>
          <w:rFonts w:cs="Times New Roman"/>
          <w:bCs/>
          <w:szCs w:val="32"/>
        </w:rPr>
        <w:t>大学</w:t>
      </w:r>
      <w:r>
        <w:rPr>
          <w:rFonts w:cs="Times New Roman" w:hint="eastAsia"/>
          <w:bCs/>
          <w:szCs w:val="32"/>
        </w:rPr>
        <w:t>港澳</w:t>
      </w:r>
      <w:r>
        <w:rPr>
          <w:rFonts w:cs="Times New Roman"/>
          <w:bCs/>
          <w:szCs w:val="32"/>
        </w:rPr>
        <w:t>及华侨学生奖学金由学校出资设立</w:t>
      </w:r>
      <w:r>
        <w:rPr>
          <w:rFonts w:cs="Times New Roman" w:hint="eastAsia"/>
          <w:bCs/>
          <w:szCs w:val="32"/>
        </w:rPr>
        <w:t>，</w:t>
      </w:r>
      <w:r>
        <w:rPr>
          <w:rFonts w:cs="Times New Roman" w:hint="eastAsia"/>
          <w:szCs w:val="32"/>
        </w:rPr>
        <w:t>用于激励港澳及华侨学生勤奋学习、积极进取，增强他们的爱国观念和对祖国的认同感</w:t>
      </w:r>
      <w:r>
        <w:rPr>
          <w:rFonts w:cs="Times New Roman" w:hint="eastAsia"/>
          <w:bCs/>
          <w:szCs w:val="32"/>
        </w:rPr>
        <w:t>。参评</w:t>
      </w:r>
      <w:r>
        <w:rPr>
          <w:rFonts w:cs="Times New Roman" w:hint="eastAsia"/>
          <w:szCs w:val="32"/>
        </w:rPr>
        <w:t>条件如下</w:t>
      </w:r>
      <w:r>
        <w:rPr>
          <w:rFonts w:cs="Times New Roman"/>
          <w:szCs w:val="32"/>
        </w:rPr>
        <w:t>：</w:t>
      </w:r>
    </w:p>
    <w:p w:rsidR="002659AC" w:rsidRDefault="00555F53">
      <w:pPr>
        <w:ind w:firstLineChars="200" w:firstLine="624"/>
        <w:jc w:val="both"/>
        <w:rPr>
          <w:rFonts w:cs="Times New Roman"/>
          <w:szCs w:val="32"/>
        </w:rPr>
      </w:pPr>
      <w:r>
        <w:rPr>
          <w:rFonts w:cs="Times New Roman" w:hint="eastAsia"/>
          <w:szCs w:val="32"/>
        </w:rPr>
        <w:t>（一</w:t>
      </w:r>
      <w:r>
        <w:rPr>
          <w:rFonts w:cs="Times New Roman"/>
          <w:szCs w:val="32"/>
        </w:rPr>
        <w:t>）在校全日制香港、澳门、华侨本科</w:t>
      </w:r>
      <w:r>
        <w:rPr>
          <w:rFonts w:cs="Times New Roman" w:hint="eastAsia"/>
          <w:szCs w:val="32"/>
        </w:rPr>
        <w:t>学生；</w:t>
      </w:r>
    </w:p>
    <w:p w:rsidR="002659AC" w:rsidRDefault="00555F53">
      <w:pPr>
        <w:ind w:firstLineChars="200" w:firstLine="624"/>
        <w:jc w:val="both"/>
        <w:rPr>
          <w:rFonts w:cs="Times New Roman"/>
          <w:szCs w:val="32"/>
        </w:rPr>
      </w:pPr>
      <w:r>
        <w:rPr>
          <w:rFonts w:cs="Times New Roman" w:hint="eastAsia"/>
          <w:szCs w:val="32"/>
        </w:rPr>
        <w:t>（二）热爱祖国，拥护“一国两制”方针；</w:t>
      </w:r>
      <w:r>
        <w:rPr>
          <w:rFonts w:cs="Times New Roman" w:hint="eastAsia"/>
          <w:szCs w:val="32"/>
        </w:rPr>
        <w:t xml:space="preserve"> </w:t>
      </w:r>
    </w:p>
    <w:p w:rsidR="002659AC" w:rsidRDefault="00555F53">
      <w:pPr>
        <w:ind w:firstLineChars="200" w:firstLine="624"/>
        <w:jc w:val="both"/>
        <w:rPr>
          <w:rFonts w:cs="Times New Roman"/>
          <w:szCs w:val="32"/>
        </w:rPr>
      </w:pPr>
      <w:r>
        <w:rPr>
          <w:rFonts w:cs="Times New Roman" w:hint="eastAsia"/>
          <w:szCs w:val="32"/>
        </w:rPr>
        <w:t>（三）自觉遵守国家法律、法规，遵守学校各项规章制度；</w:t>
      </w:r>
    </w:p>
    <w:p w:rsidR="002659AC" w:rsidRDefault="00555F53">
      <w:pPr>
        <w:ind w:firstLineChars="200" w:firstLine="624"/>
        <w:jc w:val="both"/>
        <w:rPr>
          <w:rFonts w:cs="Times New Roman"/>
          <w:szCs w:val="32"/>
        </w:rPr>
      </w:pPr>
      <w:r>
        <w:rPr>
          <w:rFonts w:cs="Times New Roman" w:hint="eastAsia"/>
          <w:szCs w:val="32"/>
        </w:rPr>
        <w:t>（四）诚实守信，有良好的道德修养；</w:t>
      </w:r>
    </w:p>
    <w:p w:rsidR="002659AC" w:rsidRDefault="00555F53">
      <w:pPr>
        <w:ind w:firstLineChars="200" w:firstLine="624"/>
        <w:jc w:val="both"/>
        <w:rPr>
          <w:rFonts w:cs="Times New Roman"/>
          <w:szCs w:val="32"/>
        </w:rPr>
      </w:pPr>
      <w:r>
        <w:rPr>
          <w:rFonts w:cs="Times New Roman" w:hint="eastAsia"/>
          <w:szCs w:val="32"/>
        </w:rPr>
        <w:t>（五）在校</w:t>
      </w:r>
      <w:r>
        <w:rPr>
          <w:rFonts w:cs="Times New Roman"/>
          <w:szCs w:val="32"/>
        </w:rPr>
        <w:t>期间勤奋刻苦，</w:t>
      </w:r>
      <w:r>
        <w:rPr>
          <w:rFonts w:cs="Times New Roman" w:hint="eastAsia"/>
          <w:szCs w:val="32"/>
        </w:rPr>
        <w:t>综合</w:t>
      </w:r>
      <w:r>
        <w:rPr>
          <w:rFonts w:cs="Times New Roman"/>
          <w:szCs w:val="32"/>
        </w:rPr>
        <w:t>测评成绩</w:t>
      </w:r>
      <w:r>
        <w:rPr>
          <w:rFonts w:cs="Times New Roman" w:hint="eastAsia"/>
          <w:szCs w:val="32"/>
        </w:rPr>
        <w:t>在满足</w:t>
      </w:r>
      <w:r>
        <w:rPr>
          <w:rFonts w:cs="Times New Roman"/>
          <w:szCs w:val="32"/>
        </w:rPr>
        <w:t>参评</w:t>
      </w:r>
      <w:r>
        <w:rPr>
          <w:rFonts w:cs="Times New Roman" w:hint="eastAsia"/>
          <w:szCs w:val="32"/>
        </w:rPr>
        <w:t>奖学金</w:t>
      </w:r>
      <w:r>
        <w:rPr>
          <w:rFonts w:cs="Times New Roman"/>
          <w:szCs w:val="32"/>
        </w:rPr>
        <w:t>条件的</w:t>
      </w:r>
      <w:r>
        <w:rPr>
          <w:rFonts w:cs="Times New Roman" w:hint="eastAsia"/>
          <w:bCs/>
          <w:szCs w:val="32"/>
        </w:rPr>
        <w:t>港澳</w:t>
      </w:r>
      <w:r>
        <w:rPr>
          <w:rFonts w:cs="Times New Roman"/>
          <w:bCs/>
          <w:szCs w:val="32"/>
        </w:rPr>
        <w:t>及华侨</w:t>
      </w:r>
      <w:r>
        <w:rPr>
          <w:rFonts w:cs="Times New Roman"/>
          <w:szCs w:val="32"/>
        </w:rPr>
        <w:t>学生中</w:t>
      </w:r>
      <w:r>
        <w:rPr>
          <w:rFonts w:cs="Times New Roman" w:hint="eastAsia"/>
          <w:szCs w:val="32"/>
        </w:rPr>
        <w:t>排名</w:t>
      </w:r>
      <w:r>
        <w:rPr>
          <w:rFonts w:cs="Times New Roman"/>
          <w:szCs w:val="32"/>
        </w:rPr>
        <w:t>前</w:t>
      </w:r>
      <w:r>
        <w:rPr>
          <w:rFonts w:cs="Times New Roman" w:hint="eastAsia"/>
          <w:szCs w:val="32"/>
        </w:rPr>
        <w:t>50</w:t>
      </w:r>
      <w:r>
        <w:rPr>
          <w:rFonts w:cs="Times New Roman"/>
          <w:szCs w:val="32"/>
        </w:rPr>
        <w:t>%</w:t>
      </w:r>
      <w:r>
        <w:rPr>
          <w:rFonts w:cs="Times New Roman"/>
          <w:szCs w:val="32"/>
        </w:rPr>
        <w:t>（</w:t>
      </w:r>
      <w:r>
        <w:rPr>
          <w:rFonts w:cs="Times New Roman" w:hint="eastAsia"/>
          <w:szCs w:val="32"/>
        </w:rPr>
        <w:t>包括</w:t>
      </w:r>
      <w:r>
        <w:rPr>
          <w:rFonts w:cs="Times New Roman" w:hint="eastAsia"/>
          <w:szCs w:val="32"/>
        </w:rPr>
        <w:t>50</w:t>
      </w:r>
      <w:r>
        <w:rPr>
          <w:rFonts w:cs="Times New Roman"/>
          <w:szCs w:val="32"/>
        </w:rPr>
        <w:t>%</w:t>
      </w:r>
      <w:r>
        <w:rPr>
          <w:rFonts w:cs="Times New Roman"/>
          <w:szCs w:val="32"/>
        </w:rPr>
        <w:t>）</w:t>
      </w:r>
      <w:r>
        <w:rPr>
          <w:rFonts w:cs="Times New Roman" w:hint="eastAsia"/>
          <w:szCs w:val="32"/>
        </w:rPr>
        <w:t>或</w:t>
      </w:r>
      <w:r>
        <w:rPr>
          <w:rFonts w:cs="Times New Roman"/>
          <w:szCs w:val="32"/>
        </w:rPr>
        <w:t>入学考试成</w:t>
      </w:r>
      <w:r>
        <w:rPr>
          <w:rFonts w:cs="Times New Roman"/>
          <w:szCs w:val="32"/>
        </w:rPr>
        <w:lastRenderedPageBreak/>
        <w:t>绩</w:t>
      </w:r>
      <w:r>
        <w:rPr>
          <w:rFonts w:cs="Times New Roman" w:hint="eastAsia"/>
          <w:szCs w:val="32"/>
        </w:rPr>
        <w:t>优秀。</w:t>
      </w:r>
    </w:p>
    <w:p w:rsidR="002659AC" w:rsidRDefault="00555F53">
      <w:pPr>
        <w:ind w:firstLineChars="200" w:firstLine="624"/>
        <w:jc w:val="both"/>
        <w:rPr>
          <w:rFonts w:cs="Times New Roman"/>
          <w:szCs w:val="32"/>
        </w:rPr>
      </w:pPr>
      <w:r>
        <w:rPr>
          <w:rFonts w:cs="Times New Roman" w:hint="eastAsia"/>
          <w:b/>
          <w:szCs w:val="32"/>
        </w:rPr>
        <w:t>第十二条</w:t>
      </w:r>
      <w:r>
        <w:rPr>
          <w:rFonts w:cs="Times New Roman" w:hint="eastAsia"/>
          <w:b/>
          <w:szCs w:val="32"/>
        </w:rPr>
        <w:t xml:space="preserve"> </w:t>
      </w:r>
      <w:r>
        <w:rPr>
          <w:rFonts w:cs="Times New Roman"/>
          <w:bCs/>
          <w:szCs w:val="32"/>
        </w:rPr>
        <w:t>教育部台湾学生奖学金由中央政府出资设立</w:t>
      </w:r>
      <w:r>
        <w:rPr>
          <w:rFonts w:cs="Times New Roman" w:hint="eastAsia"/>
          <w:bCs/>
          <w:szCs w:val="32"/>
        </w:rPr>
        <w:t>，中山</w:t>
      </w:r>
      <w:r>
        <w:rPr>
          <w:rFonts w:cs="Times New Roman"/>
          <w:bCs/>
          <w:szCs w:val="32"/>
        </w:rPr>
        <w:t>大学台湾学生奖学金由学校出资设立</w:t>
      </w:r>
      <w:r>
        <w:rPr>
          <w:rFonts w:cs="Times New Roman" w:hint="eastAsia"/>
          <w:bCs/>
          <w:szCs w:val="32"/>
        </w:rPr>
        <w:t>，</w:t>
      </w:r>
      <w:r>
        <w:rPr>
          <w:rFonts w:cs="Times New Roman"/>
          <w:bCs/>
          <w:szCs w:val="32"/>
        </w:rPr>
        <w:t>用于激励</w:t>
      </w:r>
      <w:r>
        <w:rPr>
          <w:rFonts w:cs="Times New Roman" w:hint="eastAsia"/>
          <w:bCs/>
          <w:szCs w:val="32"/>
        </w:rPr>
        <w:t>台湾学生勤奋学习、积极进取，增强他们的爱国观念和对祖国的认同感。参评</w:t>
      </w:r>
      <w:r>
        <w:rPr>
          <w:rFonts w:cs="Times New Roman" w:hint="eastAsia"/>
          <w:szCs w:val="32"/>
        </w:rPr>
        <w:t>条件如下</w:t>
      </w:r>
      <w:r>
        <w:rPr>
          <w:rFonts w:cs="Times New Roman"/>
          <w:szCs w:val="32"/>
        </w:rPr>
        <w:t>：</w:t>
      </w:r>
    </w:p>
    <w:p w:rsidR="002659AC" w:rsidRDefault="00555F53">
      <w:pPr>
        <w:ind w:firstLineChars="200" w:firstLine="624"/>
        <w:jc w:val="both"/>
        <w:rPr>
          <w:rFonts w:cs="Times New Roman"/>
          <w:szCs w:val="32"/>
        </w:rPr>
      </w:pPr>
      <w:r>
        <w:rPr>
          <w:rFonts w:cs="Times New Roman" w:hint="eastAsia"/>
          <w:szCs w:val="32"/>
        </w:rPr>
        <w:t>（一</w:t>
      </w:r>
      <w:r>
        <w:rPr>
          <w:rFonts w:cs="Times New Roman"/>
          <w:szCs w:val="32"/>
        </w:rPr>
        <w:t>）在校全日制</w:t>
      </w:r>
      <w:r>
        <w:rPr>
          <w:rFonts w:cs="Times New Roman"/>
          <w:bCs/>
          <w:szCs w:val="32"/>
        </w:rPr>
        <w:t>台湾</w:t>
      </w:r>
      <w:r>
        <w:rPr>
          <w:rFonts w:cs="Times New Roman" w:hint="eastAsia"/>
          <w:bCs/>
          <w:szCs w:val="32"/>
        </w:rPr>
        <w:t>本科</w:t>
      </w:r>
      <w:r>
        <w:rPr>
          <w:rFonts w:cs="Times New Roman"/>
          <w:bCs/>
          <w:szCs w:val="32"/>
        </w:rPr>
        <w:t>学生</w:t>
      </w:r>
      <w:r>
        <w:rPr>
          <w:rFonts w:cs="Times New Roman" w:hint="eastAsia"/>
          <w:bCs/>
          <w:szCs w:val="32"/>
        </w:rPr>
        <w:t>；</w:t>
      </w:r>
    </w:p>
    <w:p w:rsidR="002659AC" w:rsidRDefault="00555F53">
      <w:pPr>
        <w:ind w:firstLineChars="200" w:firstLine="624"/>
        <w:jc w:val="both"/>
        <w:rPr>
          <w:rFonts w:cs="Times New Roman"/>
          <w:szCs w:val="32"/>
        </w:rPr>
      </w:pPr>
      <w:r>
        <w:rPr>
          <w:rFonts w:cs="Times New Roman" w:hint="eastAsia"/>
          <w:szCs w:val="32"/>
        </w:rPr>
        <w:t>（二）认同一个</w:t>
      </w:r>
      <w:r>
        <w:rPr>
          <w:rFonts w:cs="Times New Roman"/>
          <w:szCs w:val="32"/>
        </w:rPr>
        <w:t>中国</w:t>
      </w:r>
      <w:r>
        <w:rPr>
          <w:rFonts w:cs="Times New Roman" w:hint="eastAsia"/>
          <w:szCs w:val="32"/>
        </w:rPr>
        <w:t>，</w:t>
      </w:r>
      <w:r>
        <w:rPr>
          <w:rFonts w:cs="Times New Roman" w:hint="eastAsia"/>
          <w:kern w:val="0"/>
          <w:szCs w:val="32"/>
        </w:rPr>
        <w:t>拥护祖国统一</w:t>
      </w:r>
      <w:r>
        <w:rPr>
          <w:rFonts w:cs="Times New Roman"/>
          <w:szCs w:val="32"/>
        </w:rPr>
        <w:t>；</w:t>
      </w:r>
    </w:p>
    <w:p w:rsidR="002659AC" w:rsidRDefault="00555F53">
      <w:pPr>
        <w:ind w:firstLineChars="200" w:firstLine="624"/>
        <w:jc w:val="both"/>
        <w:rPr>
          <w:rFonts w:cs="Times New Roman"/>
          <w:szCs w:val="32"/>
        </w:rPr>
      </w:pPr>
      <w:r>
        <w:rPr>
          <w:rFonts w:cs="Times New Roman" w:hint="eastAsia"/>
          <w:szCs w:val="32"/>
        </w:rPr>
        <w:t>（三）自觉遵守国家法律、法规，遵守学校各项规章制度；</w:t>
      </w:r>
    </w:p>
    <w:p w:rsidR="002659AC" w:rsidRDefault="00555F53">
      <w:pPr>
        <w:ind w:firstLineChars="200" w:firstLine="624"/>
        <w:jc w:val="both"/>
        <w:rPr>
          <w:rFonts w:cs="Times New Roman"/>
          <w:szCs w:val="32"/>
        </w:rPr>
      </w:pPr>
      <w:r>
        <w:rPr>
          <w:rFonts w:cs="Times New Roman" w:hint="eastAsia"/>
          <w:szCs w:val="32"/>
        </w:rPr>
        <w:t>（四）诚实守信，有良好的道德修养；</w:t>
      </w:r>
    </w:p>
    <w:p w:rsidR="002659AC" w:rsidRDefault="00555F53">
      <w:pPr>
        <w:ind w:firstLineChars="200" w:firstLine="624"/>
        <w:jc w:val="both"/>
        <w:rPr>
          <w:rFonts w:cs="Times New Roman"/>
          <w:szCs w:val="32"/>
        </w:rPr>
      </w:pPr>
      <w:r>
        <w:rPr>
          <w:rFonts w:cs="Times New Roman"/>
          <w:szCs w:val="32"/>
        </w:rPr>
        <w:t>（</w:t>
      </w:r>
      <w:r>
        <w:rPr>
          <w:rFonts w:cs="Times New Roman" w:hint="eastAsia"/>
          <w:szCs w:val="32"/>
        </w:rPr>
        <w:t>五</w:t>
      </w:r>
      <w:r>
        <w:rPr>
          <w:rFonts w:cs="Times New Roman"/>
          <w:szCs w:val="32"/>
        </w:rPr>
        <w:t>）</w:t>
      </w:r>
      <w:r>
        <w:rPr>
          <w:rFonts w:cs="Times New Roman" w:hint="eastAsia"/>
          <w:szCs w:val="32"/>
        </w:rPr>
        <w:t>在校</w:t>
      </w:r>
      <w:r>
        <w:rPr>
          <w:rFonts w:cs="Times New Roman"/>
          <w:szCs w:val="32"/>
        </w:rPr>
        <w:t>期间勤奋刻苦，</w:t>
      </w:r>
      <w:r>
        <w:rPr>
          <w:rFonts w:cs="Times New Roman" w:hint="eastAsia"/>
          <w:szCs w:val="32"/>
        </w:rPr>
        <w:t>综合</w:t>
      </w:r>
      <w:r>
        <w:rPr>
          <w:rFonts w:cs="Times New Roman"/>
          <w:szCs w:val="32"/>
        </w:rPr>
        <w:t>测评成绩</w:t>
      </w:r>
      <w:r>
        <w:rPr>
          <w:rFonts w:cs="Times New Roman" w:hint="eastAsia"/>
          <w:szCs w:val="32"/>
        </w:rPr>
        <w:t>在满足</w:t>
      </w:r>
      <w:r>
        <w:rPr>
          <w:rFonts w:cs="Times New Roman"/>
          <w:szCs w:val="32"/>
        </w:rPr>
        <w:t>参评</w:t>
      </w:r>
      <w:r>
        <w:rPr>
          <w:rFonts w:cs="Times New Roman" w:hint="eastAsia"/>
          <w:szCs w:val="32"/>
        </w:rPr>
        <w:t>奖学金</w:t>
      </w:r>
      <w:r>
        <w:rPr>
          <w:rFonts w:cs="Times New Roman"/>
          <w:szCs w:val="32"/>
        </w:rPr>
        <w:t>条件的</w:t>
      </w:r>
      <w:r>
        <w:rPr>
          <w:rFonts w:cs="Times New Roman" w:hint="eastAsia"/>
          <w:szCs w:val="32"/>
        </w:rPr>
        <w:t>台湾</w:t>
      </w:r>
      <w:r>
        <w:rPr>
          <w:rFonts w:cs="Times New Roman"/>
          <w:szCs w:val="32"/>
        </w:rPr>
        <w:t>学生中</w:t>
      </w:r>
      <w:r>
        <w:rPr>
          <w:rFonts w:cs="Times New Roman" w:hint="eastAsia"/>
          <w:szCs w:val="32"/>
        </w:rPr>
        <w:t>排名</w:t>
      </w:r>
      <w:r>
        <w:rPr>
          <w:rFonts w:cs="Times New Roman"/>
          <w:szCs w:val="32"/>
        </w:rPr>
        <w:t>前</w:t>
      </w:r>
      <w:r>
        <w:rPr>
          <w:rFonts w:cs="Times New Roman" w:hint="eastAsia"/>
          <w:szCs w:val="32"/>
        </w:rPr>
        <w:t>50</w:t>
      </w:r>
      <w:r>
        <w:rPr>
          <w:rFonts w:cs="Times New Roman"/>
          <w:szCs w:val="32"/>
        </w:rPr>
        <w:t>%</w:t>
      </w:r>
      <w:r>
        <w:rPr>
          <w:rFonts w:cs="Times New Roman"/>
          <w:szCs w:val="32"/>
        </w:rPr>
        <w:t>（</w:t>
      </w:r>
      <w:r>
        <w:rPr>
          <w:rFonts w:cs="Times New Roman" w:hint="eastAsia"/>
          <w:szCs w:val="32"/>
        </w:rPr>
        <w:t>包括</w:t>
      </w:r>
      <w:r>
        <w:rPr>
          <w:rFonts w:cs="Times New Roman" w:hint="eastAsia"/>
          <w:szCs w:val="32"/>
        </w:rPr>
        <w:t>50</w:t>
      </w:r>
      <w:r>
        <w:rPr>
          <w:rFonts w:cs="Times New Roman"/>
          <w:szCs w:val="32"/>
        </w:rPr>
        <w:t>%</w:t>
      </w:r>
      <w:r>
        <w:rPr>
          <w:rFonts w:cs="Times New Roman"/>
          <w:szCs w:val="32"/>
        </w:rPr>
        <w:t>）</w:t>
      </w:r>
      <w:r>
        <w:rPr>
          <w:rFonts w:cs="Times New Roman" w:hint="eastAsia"/>
          <w:szCs w:val="32"/>
        </w:rPr>
        <w:t>或</w:t>
      </w:r>
      <w:r>
        <w:rPr>
          <w:rFonts w:cs="Times New Roman"/>
          <w:szCs w:val="32"/>
        </w:rPr>
        <w:t>入学考试成绩</w:t>
      </w:r>
      <w:r>
        <w:rPr>
          <w:rFonts w:cs="Times New Roman" w:hint="eastAsia"/>
          <w:szCs w:val="32"/>
        </w:rPr>
        <w:t>优秀。</w:t>
      </w:r>
    </w:p>
    <w:p w:rsidR="002659AC" w:rsidRDefault="00555F53">
      <w:pPr>
        <w:ind w:left="-4" w:firstLineChars="200" w:firstLine="624"/>
        <w:jc w:val="both"/>
        <w:rPr>
          <w:rFonts w:eastAsia="宋体" w:cs="Times New Roman"/>
          <w:sz w:val="21"/>
          <w:szCs w:val="22"/>
        </w:rPr>
      </w:pPr>
      <w:r>
        <w:rPr>
          <w:rFonts w:cs="Times New Roman"/>
          <w:b/>
          <w:szCs w:val="32"/>
        </w:rPr>
        <w:t>第十</w:t>
      </w:r>
      <w:r>
        <w:rPr>
          <w:rFonts w:cs="Times New Roman" w:hint="eastAsia"/>
          <w:b/>
          <w:szCs w:val="32"/>
        </w:rPr>
        <w:t>三</w:t>
      </w:r>
      <w:r>
        <w:rPr>
          <w:rFonts w:cs="Times New Roman"/>
          <w:b/>
          <w:szCs w:val="32"/>
        </w:rPr>
        <w:t>条</w:t>
      </w:r>
      <w:r>
        <w:rPr>
          <w:rFonts w:cs="Times New Roman" w:hint="eastAsia"/>
          <w:b/>
          <w:szCs w:val="32"/>
        </w:rPr>
        <w:t xml:space="preserve"> </w:t>
      </w:r>
      <w:r>
        <w:rPr>
          <w:rFonts w:cs="Times New Roman" w:hint="eastAsia"/>
          <w:szCs w:val="32"/>
        </w:rPr>
        <w:t>中山大学优秀学生奖学金由学校出资设立，设</w:t>
      </w:r>
      <w:r>
        <w:rPr>
          <w:rFonts w:cs="Times New Roman"/>
          <w:szCs w:val="32"/>
        </w:rPr>
        <w:t>一</w:t>
      </w:r>
      <w:r>
        <w:rPr>
          <w:rFonts w:cs="Times New Roman" w:hint="eastAsia"/>
          <w:szCs w:val="32"/>
        </w:rPr>
        <w:t>等奖</w:t>
      </w:r>
      <w:r>
        <w:rPr>
          <w:rFonts w:cs="Times New Roman"/>
          <w:szCs w:val="32"/>
        </w:rPr>
        <w:t>、二</w:t>
      </w:r>
      <w:r>
        <w:rPr>
          <w:rFonts w:cs="Times New Roman" w:hint="eastAsia"/>
          <w:szCs w:val="32"/>
        </w:rPr>
        <w:t>等奖</w:t>
      </w:r>
      <w:r>
        <w:rPr>
          <w:rFonts w:cs="Times New Roman"/>
          <w:szCs w:val="32"/>
        </w:rPr>
        <w:t>、三等奖</w:t>
      </w:r>
      <w:r>
        <w:rPr>
          <w:rFonts w:cs="Times New Roman" w:hint="eastAsia"/>
          <w:szCs w:val="32"/>
        </w:rPr>
        <w:t>，用</w:t>
      </w:r>
      <w:r>
        <w:rPr>
          <w:rFonts w:cs="Times New Roman"/>
          <w:szCs w:val="32"/>
        </w:rPr>
        <w:t>于</w:t>
      </w:r>
      <w:r>
        <w:rPr>
          <w:rFonts w:cs="Times New Roman" w:hint="eastAsia"/>
          <w:szCs w:val="32"/>
        </w:rPr>
        <w:t>奖励德、智、体、美、劳全面发展，</w:t>
      </w:r>
      <w:r>
        <w:rPr>
          <w:rFonts w:cs="Times New Roman"/>
          <w:szCs w:val="32"/>
        </w:rPr>
        <w:t>品学兼优</w:t>
      </w:r>
      <w:r>
        <w:rPr>
          <w:rFonts w:cs="Times New Roman" w:hint="eastAsia"/>
          <w:szCs w:val="32"/>
        </w:rPr>
        <w:t>的本科生。参评</w:t>
      </w:r>
      <w:r>
        <w:rPr>
          <w:rFonts w:cs="Times New Roman"/>
          <w:szCs w:val="32"/>
        </w:rPr>
        <w:t>条件如下：</w:t>
      </w:r>
    </w:p>
    <w:p w:rsidR="002659AC" w:rsidRDefault="00555F53">
      <w:pPr>
        <w:ind w:firstLineChars="200" w:firstLine="624"/>
        <w:jc w:val="both"/>
        <w:rPr>
          <w:rFonts w:eastAsia="宋体" w:cs="Times New Roman"/>
          <w:sz w:val="21"/>
          <w:szCs w:val="22"/>
        </w:rPr>
      </w:pPr>
      <w:r>
        <w:rPr>
          <w:rFonts w:cs="Times New Roman" w:hint="eastAsia"/>
          <w:szCs w:val="32"/>
        </w:rPr>
        <w:t>（一</w:t>
      </w:r>
      <w:r>
        <w:rPr>
          <w:rFonts w:cs="Times New Roman"/>
          <w:szCs w:val="32"/>
        </w:rPr>
        <w:t>）综合测评成绩排名前</w:t>
      </w:r>
      <w:r>
        <w:rPr>
          <w:rFonts w:cs="Times New Roman"/>
          <w:szCs w:val="32"/>
        </w:rPr>
        <w:t>8%</w:t>
      </w:r>
      <w:r>
        <w:rPr>
          <w:rFonts w:cs="Times New Roman"/>
          <w:szCs w:val="32"/>
        </w:rPr>
        <w:t>的学生，具备优秀学生一等奖学金申请资格，按照以上比例计算不足</w:t>
      </w:r>
      <w:r>
        <w:rPr>
          <w:rFonts w:cs="Times New Roman"/>
          <w:szCs w:val="32"/>
        </w:rPr>
        <w:t>1</w:t>
      </w:r>
      <w:r>
        <w:rPr>
          <w:rFonts w:cs="Times New Roman"/>
          <w:szCs w:val="32"/>
        </w:rPr>
        <w:t>人满足条件的</w:t>
      </w:r>
      <w:r>
        <w:rPr>
          <w:rFonts w:cs="Times New Roman" w:hint="eastAsia"/>
          <w:szCs w:val="32"/>
        </w:rPr>
        <w:t>按一人推荐</w:t>
      </w:r>
      <w:r>
        <w:rPr>
          <w:rFonts w:cs="Times New Roman"/>
          <w:szCs w:val="32"/>
        </w:rPr>
        <w:t>（少于</w:t>
      </w:r>
      <w:r>
        <w:rPr>
          <w:rFonts w:cs="Times New Roman"/>
          <w:szCs w:val="32"/>
        </w:rPr>
        <w:t>8</w:t>
      </w:r>
      <w:r>
        <w:rPr>
          <w:rFonts w:cs="Times New Roman"/>
          <w:szCs w:val="32"/>
        </w:rPr>
        <w:t>人的评选单位）；</w:t>
      </w:r>
    </w:p>
    <w:p w:rsidR="002659AC" w:rsidRDefault="00555F53">
      <w:pPr>
        <w:ind w:firstLineChars="200" w:firstLine="624"/>
        <w:jc w:val="both"/>
        <w:rPr>
          <w:rFonts w:eastAsia="宋体" w:cs="Times New Roman"/>
          <w:sz w:val="21"/>
          <w:szCs w:val="22"/>
        </w:rPr>
      </w:pPr>
      <w:r>
        <w:rPr>
          <w:rFonts w:cs="Times New Roman" w:hint="eastAsia"/>
          <w:szCs w:val="32"/>
        </w:rPr>
        <w:t>（二）</w:t>
      </w:r>
      <w:r>
        <w:rPr>
          <w:rFonts w:cs="Times New Roman"/>
          <w:szCs w:val="32"/>
        </w:rPr>
        <w:t>综合测评总成绩排名前</w:t>
      </w:r>
      <w:r>
        <w:rPr>
          <w:rFonts w:cs="Times New Roman"/>
          <w:szCs w:val="32"/>
        </w:rPr>
        <w:t>20%</w:t>
      </w:r>
      <w:r>
        <w:rPr>
          <w:rFonts w:cs="Times New Roman"/>
          <w:szCs w:val="32"/>
        </w:rPr>
        <w:t>的学生，具备优秀学生二等奖学金评选资格；</w:t>
      </w:r>
    </w:p>
    <w:p w:rsidR="002659AC" w:rsidRDefault="00555F53">
      <w:pPr>
        <w:ind w:firstLineChars="200" w:firstLine="624"/>
        <w:jc w:val="both"/>
        <w:rPr>
          <w:rFonts w:eastAsia="宋体" w:cs="Times New Roman"/>
          <w:sz w:val="21"/>
          <w:szCs w:val="22"/>
        </w:rPr>
      </w:pPr>
      <w:r>
        <w:rPr>
          <w:rFonts w:cs="Times New Roman"/>
          <w:szCs w:val="32"/>
        </w:rPr>
        <w:t>（</w:t>
      </w:r>
      <w:r>
        <w:rPr>
          <w:rFonts w:cs="Times New Roman" w:hint="eastAsia"/>
          <w:szCs w:val="32"/>
        </w:rPr>
        <w:t>三</w:t>
      </w:r>
      <w:r>
        <w:rPr>
          <w:rFonts w:cs="Times New Roman"/>
          <w:szCs w:val="32"/>
        </w:rPr>
        <w:t>）综合测评总成绩排名前</w:t>
      </w:r>
      <w:r>
        <w:rPr>
          <w:rFonts w:cs="Times New Roman"/>
          <w:szCs w:val="32"/>
        </w:rPr>
        <w:t>50%</w:t>
      </w:r>
      <w:r>
        <w:rPr>
          <w:rFonts w:cs="Times New Roman"/>
          <w:szCs w:val="32"/>
        </w:rPr>
        <w:t>的学生，具备优秀学生三等奖学金评选资格。</w:t>
      </w:r>
    </w:p>
    <w:p w:rsidR="002659AC" w:rsidRDefault="00555F53">
      <w:pPr>
        <w:ind w:firstLineChars="200" w:firstLine="624"/>
        <w:jc w:val="both"/>
        <w:rPr>
          <w:rFonts w:cs="Times New Roman"/>
          <w:szCs w:val="32"/>
        </w:rPr>
      </w:pPr>
      <w:r>
        <w:rPr>
          <w:rFonts w:cs="Times New Roman"/>
          <w:szCs w:val="32"/>
        </w:rPr>
        <w:t>以上排名</w:t>
      </w:r>
      <w:r>
        <w:rPr>
          <w:rFonts w:cs="Times New Roman" w:hint="eastAsia"/>
          <w:szCs w:val="32"/>
        </w:rPr>
        <w:t>可</w:t>
      </w:r>
      <w:r>
        <w:rPr>
          <w:rFonts w:cs="Times New Roman"/>
          <w:szCs w:val="32"/>
        </w:rPr>
        <w:t>以班级、年级或者专业为单位，由学院（系）统一规定。</w:t>
      </w:r>
    </w:p>
    <w:p w:rsidR="002659AC" w:rsidRDefault="00555F53">
      <w:pPr>
        <w:ind w:firstLineChars="200" w:firstLine="624"/>
        <w:jc w:val="both"/>
        <w:rPr>
          <w:rFonts w:cs="Times New Roman"/>
          <w:szCs w:val="32"/>
        </w:rPr>
      </w:pPr>
      <w:r>
        <w:rPr>
          <w:rFonts w:cs="Times New Roman" w:hint="eastAsia"/>
          <w:b/>
          <w:szCs w:val="32"/>
        </w:rPr>
        <w:lastRenderedPageBreak/>
        <w:t>第十四条</w:t>
      </w:r>
      <w:r>
        <w:rPr>
          <w:rFonts w:cs="Times New Roman" w:hint="eastAsia"/>
          <w:b/>
          <w:szCs w:val="32"/>
        </w:rPr>
        <w:t xml:space="preserve"> </w:t>
      </w:r>
      <w:r>
        <w:rPr>
          <w:rFonts w:cs="Times New Roman" w:hint="eastAsia"/>
          <w:bCs/>
          <w:szCs w:val="32"/>
        </w:rPr>
        <w:t>中山大学专项奖学金由学校出资设立，奖励配额根据每年预算批复情况配置到学院（系）。学院（系）可根据学校分配的专项奖学金配额，结合学科特色和人才培养的实际需要，自行确定专项奖学金的奖励方向、奖项名称和获奖条件等。</w:t>
      </w:r>
    </w:p>
    <w:p w:rsidR="002659AC" w:rsidRDefault="00555F53">
      <w:pPr>
        <w:ind w:firstLineChars="196" w:firstLine="612"/>
        <w:jc w:val="both"/>
        <w:rPr>
          <w:rFonts w:cs="Times New Roman"/>
          <w:szCs w:val="32"/>
        </w:rPr>
      </w:pPr>
      <w:r>
        <w:rPr>
          <w:rFonts w:cs="Times New Roman" w:hint="eastAsia"/>
          <w:b/>
          <w:szCs w:val="32"/>
        </w:rPr>
        <w:t>第十五条</w:t>
      </w:r>
      <w:r>
        <w:rPr>
          <w:rFonts w:cs="Times New Roman" w:hint="eastAsia"/>
          <w:b/>
          <w:szCs w:val="32"/>
        </w:rPr>
        <w:t xml:space="preserve"> </w:t>
      </w:r>
      <w:r>
        <w:rPr>
          <w:rFonts w:cs="Times New Roman" w:hint="eastAsia"/>
          <w:szCs w:val="32"/>
        </w:rPr>
        <w:t>中山大学励志奖学金由学校出资设立，设</w:t>
      </w:r>
      <w:r>
        <w:rPr>
          <w:rFonts w:cs="Times New Roman"/>
          <w:szCs w:val="32"/>
        </w:rPr>
        <w:t>一</w:t>
      </w:r>
      <w:r>
        <w:rPr>
          <w:rFonts w:cs="Times New Roman" w:hint="eastAsia"/>
          <w:szCs w:val="32"/>
        </w:rPr>
        <w:t>等奖</w:t>
      </w:r>
      <w:r>
        <w:rPr>
          <w:rFonts w:cs="Times New Roman"/>
          <w:szCs w:val="32"/>
        </w:rPr>
        <w:t>、二等奖</w:t>
      </w:r>
      <w:r>
        <w:rPr>
          <w:rFonts w:cs="Times New Roman" w:hint="eastAsia"/>
          <w:szCs w:val="32"/>
        </w:rPr>
        <w:t>，用于奖励品学兼优的家庭经济困难学生。参评条件如下：</w:t>
      </w:r>
    </w:p>
    <w:p w:rsidR="002659AC" w:rsidRDefault="00555F53">
      <w:pPr>
        <w:ind w:firstLineChars="200" w:firstLine="624"/>
        <w:jc w:val="both"/>
        <w:rPr>
          <w:rFonts w:cs="Times New Roman"/>
          <w:szCs w:val="32"/>
        </w:rPr>
      </w:pPr>
      <w:r>
        <w:rPr>
          <w:rFonts w:cs="Times New Roman" w:hint="eastAsia"/>
          <w:szCs w:val="32"/>
        </w:rPr>
        <w:t>（一）</w:t>
      </w:r>
      <w:r>
        <w:rPr>
          <w:rFonts w:cs="Times New Roman"/>
          <w:szCs w:val="32"/>
        </w:rPr>
        <w:t>学校认定为家庭经济困难的学生；</w:t>
      </w:r>
    </w:p>
    <w:p w:rsidR="002659AC" w:rsidRDefault="00555F53">
      <w:pPr>
        <w:ind w:firstLineChars="200" w:firstLine="624"/>
        <w:jc w:val="both"/>
        <w:rPr>
          <w:rFonts w:cs="Times New Roman"/>
          <w:szCs w:val="32"/>
        </w:rPr>
      </w:pPr>
      <w:r>
        <w:rPr>
          <w:rFonts w:cs="Times New Roman"/>
          <w:szCs w:val="32"/>
        </w:rPr>
        <w:t>（</w:t>
      </w:r>
      <w:r>
        <w:rPr>
          <w:rFonts w:cs="Times New Roman" w:hint="eastAsia"/>
          <w:szCs w:val="32"/>
        </w:rPr>
        <w:t>二</w:t>
      </w:r>
      <w:r>
        <w:rPr>
          <w:rFonts w:cs="Times New Roman"/>
          <w:szCs w:val="32"/>
        </w:rPr>
        <w:t>）</w:t>
      </w:r>
      <w:r>
        <w:rPr>
          <w:rFonts w:cs="Times New Roman" w:hint="eastAsia"/>
          <w:szCs w:val="32"/>
        </w:rPr>
        <w:t>学习成绩优良，综合测评排名在前</w:t>
      </w:r>
      <w:r>
        <w:rPr>
          <w:rFonts w:cs="Times New Roman" w:hint="eastAsia"/>
          <w:szCs w:val="32"/>
        </w:rPr>
        <w:t>50%</w:t>
      </w:r>
      <w:r>
        <w:rPr>
          <w:rFonts w:cs="Times New Roman" w:hint="eastAsia"/>
          <w:szCs w:val="32"/>
        </w:rPr>
        <w:t>：综合测评排名</w:t>
      </w:r>
      <w:r>
        <w:rPr>
          <w:rFonts w:cs="Times New Roman"/>
          <w:szCs w:val="32"/>
        </w:rPr>
        <w:t>前</w:t>
      </w:r>
      <w:r>
        <w:rPr>
          <w:rFonts w:cs="Times New Roman" w:hint="eastAsia"/>
          <w:szCs w:val="32"/>
        </w:rPr>
        <w:t>25%</w:t>
      </w:r>
      <w:r>
        <w:rPr>
          <w:rFonts w:cs="Times New Roman" w:hint="eastAsia"/>
          <w:szCs w:val="32"/>
        </w:rPr>
        <w:t>（包括</w:t>
      </w:r>
      <w:r>
        <w:rPr>
          <w:rFonts w:cs="Times New Roman" w:hint="eastAsia"/>
          <w:szCs w:val="32"/>
        </w:rPr>
        <w:t>25</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w:t>
      </w:r>
      <w:r>
        <w:rPr>
          <w:rFonts w:cs="Times New Roman"/>
          <w:szCs w:val="32"/>
        </w:rPr>
        <w:t>以申请</w:t>
      </w:r>
      <w:r>
        <w:rPr>
          <w:rFonts w:cs="Times New Roman" w:hint="eastAsia"/>
          <w:szCs w:val="32"/>
        </w:rPr>
        <w:t>一等奖，综合测评排名</w:t>
      </w:r>
      <w:r>
        <w:rPr>
          <w:rFonts w:cs="Times New Roman"/>
          <w:szCs w:val="32"/>
        </w:rPr>
        <w:t>25%-</w:t>
      </w:r>
      <w:r>
        <w:rPr>
          <w:rFonts w:cs="Times New Roman" w:hint="eastAsia"/>
          <w:szCs w:val="32"/>
        </w:rPr>
        <w:t>50%</w:t>
      </w:r>
      <w:r>
        <w:rPr>
          <w:rFonts w:cs="Times New Roman" w:hint="eastAsia"/>
          <w:szCs w:val="32"/>
        </w:rPr>
        <w:t>（包括</w:t>
      </w:r>
      <w:r>
        <w:rPr>
          <w:rFonts w:cs="Times New Roman" w:hint="eastAsia"/>
          <w:szCs w:val="32"/>
        </w:rPr>
        <w:t>50</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可以</w:t>
      </w:r>
      <w:r>
        <w:rPr>
          <w:rFonts w:cs="Times New Roman"/>
          <w:szCs w:val="32"/>
        </w:rPr>
        <w:t>申请</w:t>
      </w:r>
      <w:r>
        <w:rPr>
          <w:rFonts w:cs="Times New Roman" w:hint="eastAsia"/>
          <w:szCs w:val="32"/>
        </w:rPr>
        <w:t>二等奖；</w:t>
      </w:r>
    </w:p>
    <w:p w:rsidR="002659AC" w:rsidRDefault="00555F53">
      <w:pPr>
        <w:ind w:firstLineChars="200" w:firstLine="624"/>
        <w:jc w:val="both"/>
        <w:rPr>
          <w:rFonts w:cs="Times New Roman"/>
          <w:szCs w:val="32"/>
        </w:rPr>
      </w:pPr>
      <w:r>
        <w:rPr>
          <w:rFonts w:cs="Times New Roman"/>
          <w:szCs w:val="32"/>
        </w:rPr>
        <w:t>（</w:t>
      </w:r>
      <w:r>
        <w:rPr>
          <w:rFonts w:cs="Times New Roman" w:hint="eastAsia"/>
          <w:szCs w:val="32"/>
        </w:rPr>
        <w:t>三</w:t>
      </w:r>
      <w:r>
        <w:rPr>
          <w:rFonts w:cs="Times New Roman"/>
          <w:szCs w:val="32"/>
        </w:rPr>
        <w:t>）勤俭节约，生活简朴。</w:t>
      </w:r>
    </w:p>
    <w:p w:rsidR="002659AC" w:rsidRDefault="00555F53">
      <w:pPr>
        <w:ind w:firstLineChars="200" w:firstLine="624"/>
        <w:jc w:val="both"/>
        <w:rPr>
          <w:rFonts w:cs="Times New Roman"/>
          <w:szCs w:val="32"/>
        </w:rPr>
      </w:pPr>
      <w:r>
        <w:rPr>
          <w:rFonts w:cs="Times New Roman" w:hint="eastAsia"/>
          <w:b/>
          <w:szCs w:val="32"/>
        </w:rPr>
        <w:t>第十六条</w:t>
      </w:r>
      <w:r>
        <w:rPr>
          <w:rFonts w:cs="Times New Roman" w:hint="eastAsia"/>
          <w:b/>
          <w:szCs w:val="32"/>
        </w:rPr>
        <w:t xml:space="preserve"> </w:t>
      </w:r>
      <w:r>
        <w:rPr>
          <w:rFonts w:cs="Times New Roman" w:hint="eastAsia"/>
          <w:bCs/>
          <w:szCs w:val="32"/>
        </w:rPr>
        <w:t>中山大学</w:t>
      </w:r>
      <w:r>
        <w:rPr>
          <w:rFonts w:cs="Times New Roman" w:hint="eastAsia"/>
          <w:szCs w:val="32"/>
        </w:rPr>
        <w:t>英才奖学金由学校出资设立。符合以下条件之一的学生可获评：</w:t>
      </w:r>
    </w:p>
    <w:p w:rsidR="002659AC" w:rsidRDefault="00555F53">
      <w:pPr>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校级捐赠奖学金差额评选落选，</w:t>
      </w:r>
      <w:r>
        <w:rPr>
          <w:rFonts w:cs="Times New Roman"/>
          <w:szCs w:val="32"/>
        </w:rPr>
        <w:t>且</w:t>
      </w:r>
      <w:r>
        <w:rPr>
          <w:rFonts w:cs="Times New Roman" w:hint="eastAsia"/>
          <w:szCs w:val="32"/>
        </w:rPr>
        <w:t>错过其他捐赠奖学金（包括院系级捐赠奖学金）的评选；</w:t>
      </w:r>
    </w:p>
    <w:p w:rsidR="002659AC" w:rsidRDefault="00555F53">
      <w:pPr>
        <w:ind w:firstLineChars="200" w:firstLine="624"/>
        <w:jc w:val="both"/>
        <w:rPr>
          <w:rFonts w:cs="Times New Roman"/>
          <w:szCs w:val="32"/>
        </w:rPr>
      </w:pPr>
      <w:r>
        <w:rPr>
          <w:rFonts w:cs="Times New Roman" w:hint="eastAsia"/>
          <w:szCs w:val="32"/>
        </w:rPr>
        <w:t>（二</w:t>
      </w:r>
      <w:r>
        <w:rPr>
          <w:rFonts w:cs="Times New Roman"/>
          <w:szCs w:val="32"/>
        </w:rPr>
        <w:t>）</w:t>
      </w:r>
      <w:r>
        <w:rPr>
          <w:rFonts w:cs="Times New Roman" w:hint="eastAsia"/>
          <w:szCs w:val="32"/>
        </w:rPr>
        <w:t>因捐赠方原因使捐赠合同无法履行，导致原</w:t>
      </w:r>
      <w:r>
        <w:rPr>
          <w:rFonts w:cs="Times New Roman"/>
          <w:szCs w:val="32"/>
        </w:rPr>
        <w:t>推荐</w:t>
      </w:r>
      <w:r>
        <w:rPr>
          <w:rFonts w:cs="Times New Roman" w:hint="eastAsia"/>
          <w:szCs w:val="32"/>
        </w:rPr>
        <w:t>的学生不能获得捐赠奖学金的。</w:t>
      </w:r>
    </w:p>
    <w:p w:rsidR="002659AC" w:rsidRDefault="00555F53">
      <w:pPr>
        <w:ind w:firstLineChars="200" w:firstLine="624"/>
        <w:jc w:val="both"/>
        <w:rPr>
          <w:rFonts w:cs="Times New Roman"/>
          <w:szCs w:val="32"/>
        </w:rPr>
      </w:pPr>
      <w:r>
        <w:rPr>
          <w:rFonts w:cs="Times New Roman" w:hint="eastAsia"/>
          <w:b/>
          <w:szCs w:val="32"/>
        </w:rPr>
        <w:t>第十七</w:t>
      </w:r>
      <w:r>
        <w:rPr>
          <w:rFonts w:cs="Times New Roman"/>
          <w:b/>
          <w:szCs w:val="32"/>
        </w:rPr>
        <w:t>条</w:t>
      </w:r>
      <w:r>
        <w:rPr>
          <w:rFonts w:cs="Times New Roman" w:hint="eastAsia"/>
          <w:b/>
          <w:szCs w:val="32"/>
        </w:rPr>
        <w:t xml:space="preserve"> </w:t>
      </w:r>
      <w:r>
        <w:rPr>
          <w:rFonts w:cs="Times New Roman" w:hint="eastAsia"/>
          <w:szCs w:val="32"/>
        </w:rPr>
        <w:t>捐赠奖学金由捐赠单位或者个人出资设立并命名，</w:t>
      </w:r>
      <w:r>
        <w:rPr>
          <w:rFonts w:cs="Times New Roman"/>
          <w:szCs w:val="32"/>
        </w:rPr>
        <w:t>用于</w:t>
      </w:r>
      <w:r>
        <w:rPr>
          <w:rFonts w:cs="Times New Roman" w:hint="eastAsia"/>
          <w:szCs w:val="32"/>
        </w:rPr>
        <w:t>奖励品学兼优的本科生。参评捐赠奖学金的学生须已被推荐获得评奖年度的中山大学</w:t>
      </w:r>
      <w:r>
        <w:rPr>
          <w:rFonts w:cs="Times New Roman"/>
          <w:szCs w:val="32"/>
        </w:rPr>
        <w:t>优秀学生奖学金</w:t>
      </w:r>
      <w:r>
        <w:rPr>
          <w:rFonts w:cs="Times New Roman" w:hint="eastAsia"/>
          <w:szCs w:val="32"/>
        </w:rPr>
        <w:t>。</w:t>
      </w:r>
    </w:p>
    <w:p w:rsidR="002659AC" w:rsidRDefault="00555F53">
      <w:pPr>
        <w:ind w:firstLineChars="200" w:firstLine="624"/>
        <w:jc w:val="both"/>
        <w:rPr>
          <w:rFonts w:cs="Times New Roman"/>
          <w:szCs w:val="32"/>
        </w:rPr>
      </w:pPr>
      <w:r>
        <w:rPr>
          <w:rFonts w:cs="Times New Roman"/>
          <w:b/>
          <w:szCs w:val="32"/>
        </w:rPr>
        <w:t>第</w:t>
      </w:r>
      <w:r>
        <w:rPr>
          <w:rFonts w:cs="Times New Roman" w:hint="eastAsia"/>
          <w:b/>
          <w:szCs w:val="32"/>
        </w:rPr>
        <w:t>十八</w:t>
      </w:r>
      <w:r>
        <w:rPr>
          <w:rFonts w:cs="Times New Roman"/>
          <w:b/>
          <w:szCs w:val="32"/>
        </w:rPr>
        <w:t>条</w:t>
      </w:r>
      <w:r>
        <w:rPr>
          <w:rFonts w:cs="Times New Roman" w:hint="eastAsia"/>
          <w:b/>
          <w:szCs w:val="32"/>
        </w:rPr>
        <w:t xml:space="preserve"> </w:t>
      </w:r>
      <w:r>
        <w:rPr>
          <w:rFonts w:cs="Times New Roman"/>
          <w:szCs w:val="32"/>
        </w:rPr>
        <w:t>学籍在我校的</w:t>
      </w:r>
      <w:r>
        <w:rPr>
          <w:rFonts w:cs="Times New Roman" w:hint="eastAsia"/>
          <w:szCs w:val="32"/>
        </w:rPr>
        <w:t>交换生因接受交换学校的原因未能在</w:t>
      </w:r>
      <w:r>
        <w:rPr>
          <w:rFonts w:cs="Times New Roman" w:hint="eastAsia"/>
          <w:szCs w:val="32"/>
        </w:rPr>
        <w:t>9</w:t>
      </w:r>
      <w:r>
        <w:rPr>
          <w:rFonts w:cs="Times New Roman" w:hint="eastAsia"/>
          <w:szCs w:val="32"/>
        </w:rPr>
        <w:t>月奖学金评选前完成全部学分转换的，且满足下列条件的，可参评针对交换生的中山大学优秀学生奖学金：</w:t>
      </w:r>
    </w:p>
    <w:p w:rsidR="002659AC" w:rsidRDefault="00555F53">
      <w:pPr>
        <w:ind w:firstLineChars="200" w:firstLine="624"/>
        <w:jc w:val="both"/>
        <w:rPr>
          <w:rFonts w:cs="Times New Roman"/>
          <w:szCs w:val="32"/>
        </w:rPr>
      </w:pPr>
      <w:r>
        <w:rPr>
          <w:rFonts w:cs="Times New Roman" w:hint="eastAsia"/>
          <w:szCs w:val="32"/>
        </w:rPr>
        <w:lastRenderedPageBreak/>
        <w:t>（一）申请参评时，已完成全部交换学习学分的转换；</w:t>
      </w:r>
    </w:p>
    <w:p w:rsidR="002659AC" w:rsidRDefault="00555F53">
      <w:pPr>
        <w:ind w:firstLineChars="200" w:firstLine="624"/>
        <w:jc w:val="both"/>
        <w:rPr>
          <w:rFonts w:cs="Times New Roman"/>
          <w:szCs w:val="32"/>
        </w:rPr>
      </w:pPr>
      <w:r>
        <w:rPr>
          <w:rFonts w:cs="Times New Roman" w:hint="eastAsia"/>
          <w:szCs w:val="32"/>
        </w:rPr>
        <w:t>（二）遵守</w:t>
      </w:r>
      <w:r>
        <w:rPr>
          <w:rFonts w:cs="Times New Roman"/>
          <w:szCs w:val="32"/>
        </w:rPr>
        <w:t>交换学校的各项规章制</w:t>
      </w:r>
      <w:r>
        <w:rPr>
          <w:rFonts w:cs="Times New Roman" w:hint="eastAsia"/>
          <w:szCs w:val="32"/>
        </w:rPr>
        <w:t>度。</w:t>
      </w:r>
    </w:p>
    <w:p w:rsidR="002659AC" w:rsidRDefault="00555F53">
      <w:pPr>
        <w:ind w:firstLineChars="200" w:firstLine="624"/>
        <w:jc w:val="both"/>
        <w:rPr>
          <w:rFonts w:cs="Times New Roman"/>
          <w:szCs w:val="32"/>
        </w:rPr>
      </w:pPr>
      <w:r>
        <w:rPr>
          <w:rFonts w:cs="Times New Roman" w:hint="eastAsia"/>
          <w:b/>
          <w:szCs w:val="32"/>
        </w:rPr>
        <w:t>第十九条</w:t>
      </w:r>
      <w:r>
        <w:rPr>
          <w:rFonts w:cs="Times New Roman" w:hint="eastAsia"/>
          <w:b/>
          <w:szCs w:val="32"/>
        </w:rPr>
        <w:t xml:space="preserve"> </w:t>
      </w:r>
      <w:r>
        <w:rPr>
          <w:rFonts w:cs="Times New Roman"/>
          <w:szCs w:val="32"/>
        </w:rPr>
        <w:t>转专业的学生应</w:t>
      </w:r>
      <w:r>
        <w:rPr>
          <w:rFonts w:cs="Times New Roman" w:hint="eastAsia"/>
          <w:szCs w:val="32"/>
        </w:rPr>
        <w:t>在</w:t>
      </w:r>
      <w:r>
        <w:rPr>
          <w:rFonts w:cs="Times New Roman"/>
          <w:szCs w:val="32"/>
        </w:rPr>
        <w:t>原专业申请参评</w:t>
      </w:r>
      <w:r>
        <w:rPr>
          <w:rFonts w:cs="Times New Roman" w:hint="eastAsia"/>
          <w:szCs w:val="32"/>
        </w:rPr>
        <w:t>评奖学年奖学金</w:t>
      </w:r>
      <w:r>
        <w:rPr>
          <w:rFonts w:cs="Times New Roman"/>
          <w:szCs w:val="32"/>
        </w:rPr>
        <w:t>。</w:t>
      </w:r>
    </w:p>
    <w:p w:rsidR="002659AC" w:rsidRDefault="00555F53">
      <w:pPr>
        <w:ind w:firstLineChars="200" w:firstLine="624"/>
        <w:jc w:val="both"/>
        <w:rPr>
          <w:rFonts w:cs="Times New Roman"/>
          <w:szCs w:val="32"/>
        </w:rPr>
      </w:pPr>
      <w:r>
        <w:rPr>
          <w:rFonts w:cs="Times New Roman" w:hint="eastAsia"/>
          <w:b/>
          <w:szCs w:val="32"/>
        </w:rPr>
        <w:t>第二十条</w:t>
      </w:r>
      <w:r>
        <w:rPr>
          <w:rFonts w:cs="Times New Roman" w:hint="eastAsia"/>
          <w:b/>
          <w:szCs w:val="32"/>
        </w:rPr>
        <w:t xml:space="preserve"> </w:t>
      </w:r>
      <w:r>
        <w:rPr>
          <w:rFonts w:cs="Times New Roman" w:hint="eastAsia"/>
          <w:szCs w:val="32"/>
        </w:rPr>
        <w:t>交换生</w:t>
      </w:r>
      <w:r>
        <w:rPr>
          <w:rFonts w:cs="Times New Roman"/>
          <w:szCs w:val="32"/>
        </w:rPr>
        <w:t>不能</w:t>
      </w:r>
      <w:r>
        <w:rPr>
          <w:rFonts w:cs="Times New Roman" w:hint="eastAsia"/>
          <w:szCs w:val="32"/>
        </w:rPr>
        <w:t>以</w:t>
      </w:r>
      <w:r>
        <w:rPr>
          <w:rFonts w:cs="Times New Roman"/>
          <w:szCs w:val="32"/>
        </w:rPr>
        <w:t>一个学期的学分参评奖学金</w:t>
      </w:r>
      <w:r>
        <w:rPr>
          <w:rFonts w:cs="Times New Roman" w:hint="eastAsia"/>
          <w:szCs w:val="32"/>
        </w:rPr>
        <w:t>。</w:t>
      </w:r>
    </w:p>
    <w:p w:rsidR="002659AC" w:rsidRDefault="00555F53">
      <w:pPr>
        <w:ind w:firstLineChars="200" w:firstLine="624"/>
        <w:jc w:val="both"/>
        <w:rPr>
          <w:rFonts w:cs="Times New Roman"/>
          <w:szCs w:val="32"/>
        </w:rPr>
      </w:pPr>
      <w:r>
        <w:rPr>
          <w:rFonts w:cs="Times New Roman" w:hint="eastAsia"/>
          <w:b/>
          <w:szCs w:val="32"/>
        </w:rPr>
        <w:t>第二十一条</w:t>
      </w:r>
      <w:r>
        <w:rPr>
          <w:rFonts w:cs="Times New Roman" w:hint="eastAsia"/>
          <w:b/>
          <w:szCs w:val="32"/>
        </w:rPr>
        <w:t xml:space="preserve"> </w:t>
      </w:r>
      <w:r>
        <w:rPr>
          <w:rFonts w:cs="Times New Roman" w:hint="eastAsia"/>
          <w:szCs w:val="32"/>
        </w:rPr>
        <w:t>国际学生仅能参评由学校出资设立的中山大学优秀学生奖学金及中山大学专项奖学金。</w:t>
      </w:r>
    </w:p>
    <w:p w:rsidR="002659AC" w:rsidRDefault="00555F53">
      <w:pPr>
        <w:ind w:firstLineChars="200" w:firstLine="624"/>
        <w:jc w:val="both"/>
        <w:rPr>
          <w:rFonts w:cs="Times New Roman"/>
          <w:szCs w:val="32"/>
        </w:rPr>
      </w:pPr>
      <w:r>
        <w:rPr>
          <w:rFonts w:cs="Times New Roman"/>
          <w:b/>
          <w:szCs w:val="32"/>
        </w:rPr>
        <w:t>第</w:t>
      </w:r>
      <w:r>
        <w:rPr>
          <w:rFonts w:cs="Times New Roman" w:hint="eastAsia"/>
          <w:b/>
          <w:szCs w:val="32"/>
        </w:rPr>
        <w:t>二十二</w:t>
      </w:r>
      <w:r>
        <w:rPr>
          <w:rFonts w:cs="Times New Roman"/>
          <w:b/>
          <w:szCs w:val="32"/>
        </w:rPr>
        <w:t>条</w:t>
      </w:r>
      <w:r>
        <w:rPr>
          <w:rFonts w:cs="Times New Roman" w:hint="eastAsia"/>
          <w:b/>
          <w:szCs w:val="32"/>
        </w:rPr>
        <w:t xml:space="preserve"> </w:t>
      </w:r>
      <w:r>
        <w:rPr>
          <w:rFonts w:cs="Times New Roman" w:hint="eastAsia"/>
          <w:szCs w:val="32"/>
        </w:rPr>
        <w:t>特殊情况处理</w:t>
      </w:r>
      <w:r>
        <w:rPr>
          <w:rFonts w:cs="Times New Roman"/>
          <w:szCs w:val="32"/>
        </w:rPr>
        <w:t>原则：</w:t>
      </w:r>
    </w:p>
    <w:p w:rsidR="002659AC" w:rsidRDefault="00555F53">
      <w:pPr>
        <w:ind w:firstLineChars="200" w:firstLine="624"/>
        <w:jc w:val="both"/>
        <w:rPr>
          <w:rFonts w:cs="Times New Roman"/>
          <w:szCs w:val="32"/>
        </w:rPr>
      </w:pPr>
      <w:r>
        <w:rPr>
          <w:rFonts w:cs="Times New Roman" w:hint="eastAsia"/>
          <w:szCs w:val="32"/>
        </w:rPr>
        <w:t>（一）国家奖学金、国家励志奖学金不可兼得；</w:t>
      </w:r>
    </w:p>
    <w:p w:rsidR="002659AC" w:rsidRDefault="00555F53">
      <w:pPr>
        <w:ind w:firstLineChars="200" w:firstLine="624"/>
        <w:jc w:val="both"/>
        <w:rPr>
          <w:rFonts w:cs="Times New Roman"/>
          <w:szCs w:val="32"/>
        </w:rPr>
      </w:pPr>
      <w:r>
        <w:rPr>
          <w:rFonts w:cs="Times New Roman" w:hint="eastAsia"/>
          <w:szCs w:val="32"/>
        </w:rPr>
        <w:t>（二）每位学生最多只能获评一项校级捐赠奖学金；</w:t>
      </w:r>
    </w:p>
    <w:p w:rsidR="002659AC" w:rsidRDefault="00555F53">
      <w:pPr>
        <w:ind w:firstLineChars="200" w:firstLine="624"/>
        <w:jc w:val="both"/>
        <w:rPr>
          <w:rFonts w:cs="Times New Roman"/>
          <w:szCs w:val="32"/>
        </w:rPr>
      </w:pPr>
      <w:r>
        <w:rPr>
          <w:rFonts w:cs="Times New Roman" w:hint="eastAsia"/>
          <w:szCs w:val="32"/>
        </w:rPr>
        <w:t>（三）国家</w:t>
      </w:r>
      <w:r>
        <w:rPr>
          <w:rFonts w:cs="Times New Roman"/>
          <w:szCs w:val="32"/>
        </w:rPr>
        <w:t>设置的奖学金</w:t>
      </w:r>
      <w:r>
        <w:rPr>
          <w:rFonts w:cs="Times New Roman" w:hint="eastAsia"/>
          <w:szCs w:val="32"/>
        </w:rPr>
        <w:t>和中山大学励志奖学金不可兼得；</w:t>
      </w:r>
    </w:p>
    <w:p w:rsidR="002659AC" w:rsidRDefault="00555F53">
      <w:pPr>
        <w:ind w:firstLineChars="200" w:firstLine="624"/>
        <w:jc w:val="both"/>
        <w:rPr>
          <w:rFonts w:cs="Times New Roman"/>
          <w:szCs w:val="32"/>
        </w:rPr>
      </w:pPr>
      <w:r>
        <w:rPr>
          <w:rFonts w:cs="Times New Roman" w:hint="eastAsia"/>
          <w:szCs w:val="32"/>
        </w:rPr>
        <w:t>（四）捐赠奖学金和中山大学励志奖学金不可兼得；</w:t>
      </w:r>
    </w:p>
    <w:p w:rsidR="002659AC" w:rsidRDefault="00555F53">
      <w:pPr>
        <w:ind w:firstLineChars="200" w:firstLine="624"/>
        <w:jc w:val="both"/>
        <w:rPr>
          <w:rFonts w:cs="Times New Roman"/>
          <w:szCs w:val="32"/>
        </w:rPr>
      </w:pPr>
      <w:r>
        <w:rPr>
          <w:rFonts w:cs="Times New Roman" w:hint="eastAsia"/>
          <w:szCs w:val="32"/>
        </w:rPr>
        <w:t>（五）获得中山大学优秀学生奖学金或中山大学</w:t>
      </w:r>
      <w:r>
        <w:rPr>
          <w:rFonts w:cs="Times New Roman"/>
          <w:szCs w:val="32"/>
        </w:rPr>
        <w:t>励志奖学金</w:t>
      </w:r>
      <w:r>
        <w:rPr>
          <w:rFonts w:cs="Times New Roman" w:hint="eastAsia"/>
          <w:szCs w:val="32"/>
        </w:rPr>
        <w:t>的学生，如同时</w:t>
      </w:r>
      <w:r>
        <w:rPr>
          <w:rFonts w:cs="Times New Roman"/>
          <w:szCs w:val="32"/>
        </w:rPr>
        <w:t>获评</w:t>
      </w:r>
      <w:r>
        <w:rPr>
          <w:rFonts w:cs="Times New Roman" w:hint="eastAsia"/>
          <w:szCs w:val="32"/>
        </w:rPr>
        <w:t>专项奖学金，可兼得荣誉，奖励</w:t>
      </w:r>
      <w:r>
        <w:rPr>
          <w:rFonts w:cs="Times New Roman"/>
          <w:szCs w:val="32"/>
        </w:rPr>
        <w:t>金</w:t>
      </w:r>
      <w:r>
        <w:rPr>
          <w:rFonts w:cs="Times New Roman" w:hint="eastAsia"/>
          <w:szCs w:val="32"/>
        </w:rPr>
        <w:t>按单项最高</w:t>
      </w:r>
      <w:r>
        <w:rPr>
          <w:rFonts w:cs="Times New Roman"/>
          <w:szCs w:val="32"/>
        </w:rPr>
        <w:t>金额发放</w:t>
      </w:r>
      <w:r>
        <w:rPr>
          <w:rFonts w:cs="Times New Roman" w:hint="eastAsia"/>
          <w:szCs w:val="32"/>
        </w:rPr>
        <w:t>。</w:t>
      </w:r>
    </w:p>
    <w:p w:rsidR="009E7F61" w:rsidRPr="00AC1184" w:rsidRDefault="009E7F61" w:rsidP="009E7F61">
      <w:pPr>
        <w:jc w:val="both"/>
        <w:rPr>
          <w:ins w:id="0" w:author="xgb" w:date="2019-09-19T17:49:00Z"/>
          <w:rFonts w:ascii="仿宋" w:eastAsia="仿宋" w:hAnsi="仿宋" w:cs="Times New Roman"/>
          <w:b/>
          <w:color w:val="FF0000"/>
          <w:sz w:val="44"/>
          <w:szCs w:val="44"/>
          <w:rPrChange w:id="1" w:author="xgb" w:date="2019-09-19T17:52:00Z">
            <w:rPr>
              <w:ins w:id="2" w:author="xgb" w:date="2019-09-19T17:49:00Z"/>
              <w:rFonts w:cs="Times New Roman"/>
              <w:b/>
              <w:sz w:val="44"/>
              <w:szCs w:val="44"/>
            </w:rPr>
          </w:rPrChange>
        </w:rPr>
      </w:pPr>
      <w:ins w:id="3" w:author="xgb" w:date="2019-09-19T17:49:00Z">
        <w:r w:rsidRPr="00AC1184">
          <w:rPr>
            <w:rFonts w:ascii="仿宋" w:eastAsia="仿宋" w:hAnsi="仿宋" w:cs="Times New Roman" w:hint="eastAsia"/>
            <w:b/>
            <w:color w:val="FF0000"/>
            <w:sz w:val="44"/>
            <w:szCs w:val="44"/>
            <w:rPrChange w:id="4" w:author="xgb" w:date="2019-09-19T17:52:00Z">
              <w:rPr>
                <w:rFonts w:cs="Times New Roman" w:hint="eastAsia"/>
                <w:b/>
                <w:sz w:val="44"/>
                <w:szCs w:val="44"/>
              </w:rPr>
            </w:rPrChange>
          </w:rPr>
          <w:t>请注意：国家奖学金和捐赠奖学金可以兼得，</w:t>
        </w:r>
      </w:ins>
      <w:ins w:id="5" w:author="xgb" w:date="2019-09-19T17:52:00Z">
        <w:r w:rsidR="00AC1184" w:rsidRPr="003D4574">
          <w:rPr>
            <w:rFonts w:ascii="仿宋" w:eastAsia="仿宋" w:hAnsi="仿宋" w:cs="Times New Roman" w:hint="eastAsia"/>
            <w:b/>
            <w:color w:val="FF0000"/>
            <w:sz w:val="44"/>
            <w:szCs w:val="44"/>
          </w:rPr>
          <w:t>国家</w:t>
        </w:r>
        <w:r w:rsidR="00AC1184" w:rsidRPr="003D4574">
          <w:rPr>
            <w:rFonts w:ascii="仿宋" w:eastAsia="仿宋" w:hAnsi="仿宋" w:cs="Times New Roman"/>
            <w:b/>
            <w:color w:val="FF0000"/>
            <w:sz w:val="44"/>
            <w:szCs w:val="44"/>
          </w:rPr>
          <w:t>励志奖学金和捐赠奖学金也可以兼得</w:t>
        </w:r>
      </w:ins>
      <w:ins w:id="6" w:author="xgb" w:date="2019-09-19T17:53:00Z">
        <w:r w:rsidR="00AC1184">
          <w:rPr>
            <w:rFonts w:ascii="仿宋" w:eastAsia="仿宋" w:hAnsi="仿宋" w:cs="Times New Roman" w:hint="eastAsia"/>
            <w:b/>
            <w:color w:val="FF0000"/>
            <w:sz w:val="44"/>
            <w:szCs w:val="44"/>
          </w:rPr>
          <w:t>,</w:t>
        </w:r>
      </w:ins>
      <w:ins w:id="7" w:author="xgb" w:date="2019-09-19T17:49:00Z">
        <w:r w:rsidRPr="00AC1184">
          <w:rPr>
            <w:rFonts w:ascii="仿宋" w:eastAsia="仿宋" w:hAnsi="仿宋" w:cs="Times New Roman" w:hint="eastAsia"/>
            <w:b/>
            <w:color w:val="FF0000"/>
            <w:sz w:val="44"/>
            <w:szCs w:val="44"/>
            <w:rPrChange w:id="8" w:author="xgb" w:date="2019-09-19T17:52:00Z">
              <w:rPr>
                <w:rFonts w:cs="Times New Roman" w:hint="eastAsia"/>
                <w:b/>
                <w:sz w:val="44"/>
                <w:szCs w:val="44"/>
              </w:rPr>
            </w:rPrChange>
          </w:rPr>
          <w:t>符合条件的同学可以申请多个</w:t>
        </w:r>
      </w:ins>
      <w:ins w:id="9" w:author="xgb" w:date="2019-09-19T17:52:00Z">
        <w:r w:rsidR="00AC1184">
          <w:rPr>
            <w:rFonts w:ascii="仿宋" w:eastAsia="仿宋" w:hAnsi="仿宋" w:cs="Times New Roman" w:hint="eastAsia"/>
            <w:b/>
            <w:color w:val="FF0000"/>
            <w:sz w:val="44"/>
            <w:szCs w:val="44"/>
          </w:rPr>
          <w:t>;</w:t>
        </w:r>
      </w:ins>
      <w:bookmarkStart w:id="10" w:name="_GoBack"/>
      <w:bookmarkEnd w:id="10"/>
    </w:p>
    <w:p w:rsidR="002659AC" w:rsidRPr="009E7F61" w:rsidRDefault="002659AC">
      <w:pPr>
        <w:jc w:val="both"/>
        <w:rPr>
          <w:rFonts w:cs="Times New Roman"/>
          <w:szCs w:val="32"/>
        </w:rPr>
      </w:pPr>
    </w:p>
    <w:p w:rsidR="002659AC" w:rsidRDefault="00555F53">
      <w:pPr>
        <w:jc w:val="center"/>
        <w:rPr>
          <w:rFonts w:eastAsia="黑体" w:cs="Times New Roman"/>
          <w:kern w:val="0"/>
          <w:szCs w:val="32"/>
        </w:rPr>
      </w:pPr>
      <w:r>
        <w:rPr>
          <w:rFonts w:eastAsia="黑体" w:cs="Times New Roman" w:hint="eastAsia"/>
          <w:kern w:val="0"/>
          <w:szCs w:val="32"/>
        </w:rPr>
        <w:t>第四章</w:t>
      </w:r>
      <w:r>
        <w:rPr>
          <w:rFonts w:eastAsia="黑体" w:cs="Times New Roman" w:hint="eastAsia"/>
          <w:kern w:val="0"/>
          <w:szCs w:val="32"/>
        </w:rPr>
        <w:t xml:space="preserve">  </w:t>
      </w:r>
      <w:r>
        <w:rPr>
          <w:rFonts w:eastAsia="黑体" w:cs="Times New Roman" w:hint="eastAsia"/>
          <w:kern w:val="0"/>
          <w:szCs w:val="32"/>
        </w:rPr>
        <w:t>奖励名额</w:t>
      </w:r>
      <w:r>
        <w:rPr>
          <w:rFonts w:eastAsia="黑体" w:cs="Times New Roman"/>
          <w:kern w:val="0"/>
          <w:szCs w:val="32"/>
        </w:rPr>
        <w:t>和</w:t>
      </w:r>
      <w:r>
        <w:rPr>
          <w:rFonts w:eastAsia="黑体" w:cs="Times New Roman" w:hint="eastAsia"/>
          <w:kern w:val="0"/>
          <w:szCs w:val="32"/>
        </w:rPr>
        <w:t>标准</w:t>
      </w:r>
    </w:p>
    <w:p w:rsidR="002659AC" w:rsidRDefault="00555F53">
      <w:pPr>
        <w:ind w:firstLineChars="200" w:firstLine="624"/>
        <w:rPr>
          <w:rFonts w:cs="Times New Roman"/>
          <w:szCs w:val="32"/>
        </w:rPr>
      </w:pPr>
      <w:r>
        <w:rPr>
          <w:rFonts w:cs="Times New Roman" w:hint="eastAsia"/>
          <w:b/>
          <w:kern w:val="0"/>
          <w:szCs w:val="32"/>
        </w:rPr>
        <w:t>第</w:t>
      </w:r>
      <w:r>
        <w:rPr>
          <w:rFonts w:cs="Times New Roman" w:hint="eastAsia"/>
          <w:b/>
          <w:szCs w:val="32"/>
        </w:rPr>
        <w:t>二十三</w:t>
      </w:r>
      <w:r>
        <w:rPr>
          <w:rFonts w:cs="Times New Roman"/>
          <w:b/>
          <w:szCs w:val="32"/>
        </w:rPr>
        <w:t>条</w:t>
      </w:r>
      <w:r>
        <w:rPr>
          <w:rFonts w:cs="Times New Roman" w:hint="eastAsia"/>
          <w:b/>
          <w:szCs w:val="32"/>
        </w:rPr>
        <w:t xml:space="preserve"> </w:t>
      </w:r>
      <w:r>
        <w:rPr>
          <w:rFonts w:cs="Times New Roman"/>
          <w:szCs w:val="32"/>
        </w:rPr>
        <w:t>国家奖学金</w:t>
      </w:r>
      <w:r>
        <w:rPr>
          <w:rFonts w:cs="Times New Roman" w:hint="eastAsia"/>
          <w:szCs w:val="32"/>
        </w:rPr>
        <w:t>获奖人数</w:t>
      </w:r>
      <w:r>
        <w:rPr>
          <w:rFonts w:cs="Times New Roman"/>
          <w:szCs w:val="32"/>
        </w:rPr>
        <w:t>和奖励金额均以当年教育部文件为准</w:t>
      </w:r>
      <w:r>
        <w:rPr>
          <w:rFonts w:cs="Times New Roman" w:hint="eastAsia"/>
          <w:szCs w:val="32"/>
        </w:rPr>
        <w:t>，由党委学生工作部</w:t>
      </w:r>
      <w:r>
        <w:rPr>
          <w:rFonts w:cs="Times New Roman"/>
          <w:szCs w:val="32"/>
        </w:rPr>
        <w:t>按照学院（</w:t>
      </w:r>
      <w:r>
        <w:rPr>
          <w:rFonts w:cs="Times New Roman" w:hint="eastAsia"/>
          <w:szCs w:val="32"/>
        </w:rPr>
        <w:t>系</w:t>
      </w:r>
      <w:r>
        <w:rPr>
          <w:rFonts w:cs="Times New Roman"/>
          <w:szCs w:val="32"/>
        </w:rPr>
        <w:t>）</w:t>
      </w:r>
      <w:r>
        <w:rPr>
          <w:rFonts w:cs="Times New Roman" w:hint="eastAsia"/>
          <w:szCs w:val="32"/>
        </w:rPr>
        <w:t>参评奖学金本科生总</w:t>
      </w:r>
      <w:r>
        <w:rPr>
          <w:rFonts w:cs="Times New Roman"/>
          <w:szCs w:val="32"/>
        </w:rPr>
        <w:t>人数的比例</w:t>
      </w:r>
      <w:r>
        <w:rPr>
          <w:rFonts w:cs="Times New Roman" w:hint="eastAsia"/>
          <w:szCs w:val="32"/>
        </w:rPr>
        <w:t>分配</w:t>
      </w:r>
      <w:r>
        <w:rPr>
          <w:rFonts w:cs="Times New Roman"/>
          <w:szCs w:val="32"/>
        </w:rPr>
        <w:t>到各学院（</w:t>
      </w:r>
      <w:r>
        <w:rPr>
          <w:rFonts w:cs="Times New Roman" w:hint="eastAsia"/>
          <w:szCs w:val="32"/>
        </w:rPr>
        <w:t>系</w:t>
      </w:r>
      <w:r>
        <w:rPr>
          <w:rFonts w:cs="Times New Roman"/>
          <w:szCs w:val="32"/>
        </w:rPr>
        <w:t>）</w:t>
      </w:r>
      <w:r>
        <w:rPr>
          <w:rFonts w:cs="Times New Roman" w:hint="eastAsia"/>
          <w:szCs w:val="32"/>
        </w:rPr>
        <w:t>。</w:t>
      </w:r>
    </w:p>
    <w:p w:rsidR="002659AC" w:rsidRDefault="00555F53">
      <w:pPr>
        <w:ind w:firstLineChars="200" w:firstLine="624"/>
        <w:jc w:val="both"/>
        <w:rPr>
          <w:rFonts w:cs="Times New Roman"/>
          <w:szCs w:val="32"/>
        </w:rPr>
      </w:pPr>
      <w:r>
        <w:rPr>
          <w:rFonts w:cs="Times New Roman" w:hint="eastAsia"/>
          <w:b/>
          <w:szCs w:val="32"/>
        </w:rPr>
        <w:lastRenderedPageBreak/>
        <w:t>第二十四</w:t>
      </w:r>
      <w:r>
        <w:rPr>
          <w:rFonts w:cs="Times New Roman"/>
          <w:b/>
          <w:szCs w:val="32"/>
        </w:rPr>
        <w:t>条</w:t>
      </w:r>
      <w:r>
        <w:rPr>
          <w:rFonts w:cs="Times New Roman" w:hint="eastAsia"/>
          <w:bCs/>
          <w:szCs w:val="32"/>
        </w:rPr>
        <w:t>中山大学</w:t>
      </w:r>
      <w:r>
        <w:rPr>
          <w:rFonts w:cs="Times New Roman" w:hint="eastAsia"/>
          <w:szCs w:val="32"/>
        </w:rPr>
        <w:t>优秀学生奖学金名额根据各学院（系）参评奖学金本科生人数按比例分配。</w:t>
      </w:r>
      <w:r>
        <w:rPr>
          <w:rFonts w:cs="Times New Roman"/>
          <w:szCs w:val="32"/>
        </w:rPr>
        <w:t>学院（</w:t>
      </w:r>
      <w:r>
        <w:rPr>
          <w:rFonts w:cs="Times New Roman" w:hint="eastAsia"/>
          <w:szCs w:val="32"/>
        </w:rPr>
        <w:t>系</w:t>
      </w:r>
      <w:r>
        <w:rPr>
          <w:rFonts w:cs="Times New Roman"/>
          <w:szCs w:val="32"/>
        </w:rPr>
        <w:t>）</w:t>
      </w:r>
      <w:r>
        <w:rPr>
          <w:rFonts w:cs="Times New Roman" w:hint="eastAsia"/>
          <w:szCs w:val="32"/>
        </w:rPr>
        <w:t>获得</w:t>
      </w:r>
      <w:r>
        <w:rPr>
          <w:rFonts w:cs="Times New Roman"/>
          <w:szCs w:val="32"/>
        </w:rPr>
        <w:t>优秀学生奖学金的</w:t>
      </w:r>
      <w:r>
        <w:rPr>
          <w:rFonts w:cs="Times New Roman" w:hint="eastAsia"/>
          <w:szCs w:val="32"/>
        </w:rPr>
        <w:t>学生</w:t>
      </w:r>
      <w:r>
        <w:rPr>
          <w:rFonts w:cs="Times New Roman"/>
          <w:szCs w:val="32"/>
        </w:rPr>
        <w:t>人数</w:t>
      </w:r>
      <w:r>
        <w:rPr>
          <w:rFonts w:cs="Times New Roman" w:hint="eastAsia"/>
          <w:szCs w:val="32"/>
        </w:rPr>
        <w:t>一般</w:t>
      </w:r>
      <w:r>
        <w:rPr>
          <w:rFonts w:cs="Times New Roman"/>
          <w:szCs w:val="32"/>
        </w:rPr>
        <w:t>不超过本</w:t>
      </w:r>
      <w:r>
        <w:rPr>
          <w:rFonts w:cs="Times New Roman" w:hint="eastAsia"/>
          <w:szCs w:val="32"/>
        </w:rPr>
        <w:t>学院</w:t>
      </w:r>
      <w:r>
        <w:rPr>
          <w:rFonts w:cs="Times New Roman"/>
          <w:szCs w:val="32"/>
        </w:rPr>
        <w:t>（系）参评</w:t>
      </w:r>
      <w:r>
        <w:rPr>
          <w:rFonts w:cs="Times New Roman" w:hint="eastAsia"/>
          <w:szCs w:val="32"/>
        </w:rPr>
        <w:t>奖学金本科生</w:t>
      </w:r>
      <w:r>
        <w:rPr>
          <w:rFonts w:cs="Times New Roman"/>
          <w:szCs w:val="32"/>
        </w:rPr>
        <w:t>总人数的</w:t>
      </w:r>
      <w:r>
        <w:rPr>
          <w:rFonts w:cs="Times New Roman" w:hint="eastAsia"/>
          <w:szCs w:val="32"/>
        </w:rPr>
        <w:t>30</w:t>
      </w:r>
      <w:r>
        <w:rPr>
          <w:rFonts w:cs="Times New Roman"/>
          <w:szCs w:val="32"/>
        </w:rPr>
        <w:t>%</w:t>
      </w:r>
      <w:r>
        <w:rPr>
          <w:rFonts w:cs="Times New Roman"/>
          <w:szCs w:val="32"/>
        </w:rPr>
        <w:t>，其中一等</w:t>
      </w:r>
      <w:r>
        <w:rPr>
          <w:rFonts w:cs="Times New Roman" w:hint="eastAsia"/>
          <w:szCs w:val="32"/>
        </w:rPr>
        <w:t>不超过</w:t>
      </w:r>
      <w:r>
        <w:rPr>
          <w:rFonts w:cs="Times New Roman"/>
          <w:szCs w:val="32"/>
        </w:rPr>
        <w:t>5%</w:t>
      </w:r>
      <w:r>
        <w:rPr>
          <w:rFonts w:cs="Times New Roman" w:hint="eastAsia"/>
          <w:szCs w:val="32"/>
        </w:rPr>
        <w:t>，</w:t>
      </w:r>
      <w:r>
        <w:rPr>
          <w:rFonts w:cs="Times New Roman"/>
          <w:szCs w:val="32"/>
        </w:rPr>
        <w:t>二等不超过</w:t>
      </w:r>
      <w:r>
        <w:rPr>
          <w:rFonts w:cs="Times New Roman"/>
          <w:szCs w:val="32"/>
        </w:rPr>
        <w:t xml:space="preserve"> 10%</w:t>
      </w:r>
      <w:r>
        <w:rPr>
          <w:rFonts w:cs="Times New Roman" w:hint="eastAsia"/>
          <w:szCs w:val="32"/>
        </w:rPr>
        <w:t>，三等</w:t>
      </w:r>
      <w:r>
        <w:rPr>
          <w:rFonts w:cs="Times New Roman"/>
          <w:szCs w:val="32"/>
        </w:rPr>
        <w:t>不超过</w:t>
      </w:r>
      <w:r>
        <w:rPr>
          <w:rFonts w:cs="Times New Roman"/>
          <w:szCs w:val="32"/>
        </w:rPr>
        <w:t>15%</w:t>
      </w:r>
      <w:r>
        <w:rPr>
          <w:rFonts w:cs="Times New Roman"/>
          <w:szCs w:val="32"/>
        </w:rPr>
        <w:t>。</w:t>
      </w:r>
    </w:p>
    <w:p w:rsidR="002659AC" w:rsidRDefault="00555F53">
      <w:pPr>
        <w:ind w:firstLineChars="200" w:firstLine="624"/>
        <w:jc w:val="both"/>
        <w:rPr>
          <w:rFonts w:cs="Times New Roman"/>
          <w:szCs w:val="32"/>
        </w:rPr>
      </w:pPr>
      <w:r>
        <w:rPr>
          <w:rFonts w:cs="Times New Roman" w:hint="eastAsia"/>
          <w:szCs w:val="32"/>
        </w:rPr>
        <w:t>学校每年还可根据各学院（系）本科生攻读研究生情况适当调整奖学金分配名额，鼓励本科生继续深造。</w:t>
      </w:r>
    </w:p>
    <w:p w:rsidR="002659AC" w:rsidRDefault="00555F53">
      <w:pPr>
        <w:ind w:firstLineChars="200" w:firstLine="624"/>
        <w:jc w:val="both"/>
        <w:rPr>
          <w:rFonts w:cs="Times New Roman"/>
          <w:szCs w:val="32"/>
        </w:rPr>
      </w:pPr>
      <w:r>
        <w:rPr>
          <w:rFonts w:cs="Times New Roman" w:hint="eastAsia"/>
          <w:szCs w:val="32"/>
        </w:rPr>
        <w:t>交换生参评</w:t>
      </w:r>
      <w:r>
        <w:rPr>
          <w:rFonts w:cs="Times New Roman"/>
          <w:szCs w:val="32"/>
        </w:rPr>
        <w:t>中山大学优秀</w:t>
      </w:r>
      <w:r>
        <w:rPr>
          <w:rFonts w:cs="Times New Roman" w:hint="eastAsia"/>
          <w:szCs w:val="32"/>
        </w:rPr>
        <w:t>学生奖学金</w:t>
      </w:r>
      <w:r>
        <w:rPr>
          <w:rFonts w:cs="Times New Roman"/>
          <w:szCs w:val="32"/>
        </w:rPr>
        <w:t>依据申请者参评奖学金学年度的综合测评成绩在</w:t>
      </w:r>
      <w:r>
        <w:rPr>
          <w:rFonts w:cs="Times New Roman" w:hint="eastAsia"/>
          <w:szCs w:val="32"/>
        </w:rPr>
        <w:t>奖学金评选单位</w:t>
      </w:r>
      <w:r>
        <w:rPr>
          <w:rFonts w:cs="Times New Roman"/>
          <w:szCs w:val="32"/>
        </w:rPr>
        <w:t>的排名确定其获奖等级。申请参评学生的综合测评成绩等于或者超过</w:t>
      </w:r>
      <w:r>
        <w:rPr>
          <w:rFonts w:cs="Times New Roman" w:hint="eastAsia"/>
          <w:szCs w:val="32"/>
        </w:rPr>
        <w:t>奖学金评选单位</w:t>
      </w:r>
      <w:r>
        <w:rPr>
          <w:rFonts w:cs="Times New Roman"/>
          <w:szCs w:val="32"/>
        </w:rPr>
        <w:t>某等级</w:t>
      </w:r>
      <w:r>
        <w:rPr>
          <w:rFonts w:cs="Times New Roman" w:hint="eastAsia"/>
          <w:szCs w:val="32"/>
        </w:rPr>
        <w:t>优秀</w:t>
      </w:r>
      <w:r>
        <w:rPr>
          <w:rFonts w:cs="Times New Roman"/>
          <w:szCs w:val="32"/>
        </w:rPr>
        <w:t>学生奖学金综合测评成绩的最低成绩，可申请获得同等级优秀学生奖学金。</w:t>
      </w:r>
    </w:p>
    <w:p w:rsidR="002659AC" w:rsidRDefault="00555F53">
      <w:pPr>
        <w:ind w:firstLineChars="200" w:firstLine="624"/>
        <w:jc w:val="both"/>
        <w:rPr>
          <w:rFonts w:cs="Times New Roman"/>
          <w:szCs w:val="32"/>
        </w:rPr>
      </w:pPr>
      <w:r>
        <w:rPr>
          <w:rFonts w:cs="Times New Roman"/>
          <w:szCs w:val="32"/>
        </w:rPr>
        <w:t>奖励金：一等</w:t>
      </w:r>
      <w:r>
        <w:rPr>
          <w:rFonts w:cs="Times New Roman" w:hint="eastAsia"/>
          <w:szCs w:val="32"/>
        </w:rPr>
        <w:t>奖学金</w:t>
      </w:r>
      <w:r>
        <w:rPr>
          <w:rFonts w:cs="Times New Roman"/>
          <w:szCs w:val="32"/>
        </w:rPr>
        <w:t>4000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；二等</w:t>
      </w:r>
      <w:r>
        <w:rPr>
          <w:rFonts w:cs="Times New Roman" w:hint="eastAsia"/>
          <w:szCs w:val="32"/>
        </w:rPr>
        <w:t>奖学金</w:t>
      </w:r>
      <w:r>
        <w:rPr>
          <w:rFonts w:cs="Times New Roman"/>
          <w:szCs w:val="32"/>
        </w:rPr>
        <w:t>3000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；三等</w:t>
      </w:r>
      <w:r>
        <w:rPr>
          <w:rFonts w:cs="Times New Roman" w:hint="eastAsia"/>
          <w:szCs w:val="32"/>
        </w:rPr>
        <w:t>奖学金</w:t>
      </w:r>
      <w:r>
        <w:rPr>
          <w:rFonts w:cs="Times New Roman"/>
          <w:szCs w:val="32"/>
        </w:rPr>
        <w:t>2000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w:t>
      </w:r>
    </w:p>
    <w:p w:rsidR="002659AC" w:rsidRDefault="00555F53">
      <w:pPr>
        <w:ind w:firstLineChars="200" w:firstLine="624"/>
        <w:jc w:val="both"/>
        <w:rPr>
          <w:rFonts w:cs="Times New Roman"/>
          <w:szCs w:val="32"/>
        </w:rPr>
      </w:pPr>
      <w:r>
        <w:rPr>
          <w:rFonts w:cs="Times New Roman" w:hint="eastAsia"/>
          <w:b/>
          <w:szCs w:val="32"/>
        </w:rPr>
        <w:t>第二十五</w:t>
      </w:r>
      <w:r>
        <w:rPr>
          <w:rFonts w:cs="Times New Roman"/>
          <w:b/>
          <w:szCs w:val="32"/>
        </w:rPr>
        <w:t>条</w:t>
      </w:r>
      <w:r>
        <w:rPr>
          <w:rFonts w:cs="Times New Roman" w:hint="eastAsia"/>
          <w:b/>
          <w:szCs w:val="32"/>
        </w:rPr>
        <w:t xml:space="preserve"> </w:t>
      </w:r>
      <w:r>
        <w:rPr>
          <w:rFonts w:cs="Times New Roman" w:hint="eastAsia"/>
          <w:szCs w:val="32"/>
        </w:rPr>
        <w:t>中山大学专项奖学金的奖励金额根据每年实际情况配置到学院（系）。学院（系）为每个奖项设置的奖励金额可设为</w:t>
      </w:r>
      <w:r>
        <w:rPr>
          <w:rFonts w:cs="Times New Roman" w:hint="eastAsia"/>
          <w:szCs w:val="32"/>
        </w:rPr>
        <w:t>2000</w:t>
      </w:r>
      <w:r>
        <w:rPr>
          <w:rFonts w:cs="Times New Roman" w:hint="eastAsia"/>
          <w:szCs w:val="32"/>
        </w:rPr>
        <w:t>元人民币</w:t>
      </w:r>
      <w:r>
        <w:rPr>
          <w:rFonts w:cs="Times New Roman" w:hint="eastAsia"/>
          <w:szCs w:val="32"/>
        </w:rPr>
        <w:t>/</w:t>
      </w:r>
      <w:r>
        <w:rPr>
          <w:rFonts w:cs="Times New Roman" w:hint="eastAsia"/>
          <w:szCs w:val="32"/>
        </w:rPr>
        <w:t>人或</w:t>
      </w:r>
      <w:r>
        <w:rPr>
          <w:rFonts w:cs="Times New Roman" w:hint="eastAsia"/>
          <w:szCs w:val="32"/>
        </w:rPr>
        <w:t>1000</w:t>
      </w:r>
      <w:r>
        <w:rPr>
          <w:rFonts w:cs="Times New Roman" w:hint="eastAsia"/>
          <w:szCs w:val="32"/>
        </w:rPr>
        <w:t>元人民币</w:t>
      </w:r>
      <w:r>
        <w:rPr>
          <w:rFonts w:cs="Times New Roman" w:hint="eastAsia"/>
          <w:szCs w:val="32"/>
        </w:rPr>
        <w:t>/</w:t>
      </w:r>
      <w:r>
        <w:rPr>
          <w:rFonts w:cs="Times New Roman" w:hint="eastAsia"/>
          <w:szCs w:val="32"/>
        </w:rPr>
        <w:t>人。如获得专项奖学金的学生因同时获得其他指定奖项而出现不兼得奖励</w:t>
      </w:r>
      <w:r>
        <w:rPr>
          <w:rFonts w:cs="Times New Roman"/>
          <w:szCs w:val="32"/>
        </w:rPr>
        <w:t>金</w:t>
      </w:r>
      <w:r>
        <w:rPr>
          <w:rFonts w:cs="Times New Roman" w:hint="eastAsia"/>
          <w:szCs w:val="32"/>
        </w:rPr>
        <w:t>的情况，其对应的专项奖学金奖励金配额不可再重复使用。</w:t>
      </w:r>
    </w:p>
    <w:p w:rsidR="002659AC" w:rsidRDefault="00555F53">
      <w:pPr>
        <w:ind w:firstLineChars="200" w:firstLine="624"/>
        <w:jc w:val="both"/>
        <w:rPr>
          <w:rFonts w:cs="Times New Roman"/>
          <w:szCs w:val="32"/>
        </w:rPr>
      </w:pPr>
      <w:r>
        <w:rPr>
          <w:rFonts w:cs="Times New Roman" w:hint="eastAsia"/>
          <w:b/>
          <w:szCs w:val="32"/>
        </w:rPr>
        <w:t>第二十六</w:t>
      </w:r>
      <w:r>
        <w:rPr>
          <w:rFonts w:cs="Times New Roman"/>
          <w:b/>
          <w:szCs w:val="32"/>
        </w:rPr>
        <w:t>条</w:t>
      </w:r>
      <w:r>
        <w:rPr>
          <w:rFonts w:cs="Times New Roman" w:hint="eastAsia"/>
          <w:b/>
          <w:szCs w:val="32"/>
        </w:rPr>
        <w:t xml:space="preserve"> </w:t>
      </w:r>
      <w:r>
        <w:rPr>
          <w:rFonts w:cs="Times New Roman"/>
          <w:szCs w:val="32"/>
        </w:rPr>
        <w:t>教育部台湾、港澳及华侨学生奖学金</w:t>
      </w:r>
      <w:r>
        <w:rPr>
          <w:rFonts w:cs="Times New Roman" w:hint="eastAsia"/>
          <w:szCs w:val="32"/>
        </w:rPr>
        <w:t>名额以当年教育部文件为准，</w:t>
      </w:r>
      <w:r>
        <w:rPr>
          <w:rFonts w:cs="Times New Roman"/>
          <w:szCs w:val="32"/>
        </w:rPr>
        <w:t>教育部台湾、港澳及华侨学生奖学金</w:t>
      </w:r>
      <w:r>
        <w:rPr>
          <w:rFonts w:cs="Times New Roman" w:hint="eastAsia"/>
          <w:szCs w:val="32"/>
        </w:rPr>
        <w:t>和中山</w:t>
      </w:r>
      <w:r>
        <w:rPr>
          <w:rFonts w:cs="Times New Roman"/>
          <w:szCs w:val="32"/>
        </w:rPr>
        <w:t>大学台湾、港澳及华侨学生奖学金</w:t>
      </w:r>
      <w:r>
        <w:rPr>
          <w:rFonts w:cs="Times New Roman" w:hint="eastAsia"/>
          <w:szCs w:val="32"/>
        </w:rPr>
        <w:t>的获奖学生总</w:t>
      </w:r>
      <w:r>
        <w:rPr>
          <w:rFonts w:cs="Times New Roman"/>
          <w:szCs w:val="32"/>
        </w:rPr>
        <w:t>人数不超过</w:t>
      </w:r>
      <w:r>
        <w:rPr>
          <w:rFonts w:cs="Times New Roman" w:hint="eastAsia"/>
          <w:szCs w:val="32"/>
        </w:rPr>
        <w:t>参评人数</w:t>
      </w:r>
      <w:r>
        <w:rPr>
          <w:rFonts w:cs="Times New Roman"/>
          <w:szCs w:val="32"/>
        </w:rPr>
        <w:t>的</w:t>
      </w:r>
      <w:r>
        <w:rPr>
          <w:rFonts w:cs="Times New Roman" w:hint="eastAsia"/>
          <w:szCs w:val="32"/>
        </w:rPr>
        <w:t>50</w:t>
      </w:r>
      <w:r>
        <w:rPr>
          <w:rFonts w:cs="Times New Roman"/>
          <w:szCs w:val="32"/>
        </w:rPr>
        <w:t>%</w:t>
      </w:r>
      <w:r>
        <w:rPr>
          <w:rFonts w:cs="Times New Roman"/>
          <w:szCs w:val="32"/>
        </w:rPr>
        <w:t>。</w:t>
      </w:r>
    </w:p>
    <w:p w:rsidR="002659AC" w:rsidRDefault="00555F53">
      <w:pPr>
        <w:ind w:firstLineChars="200" w:firstLine="624"/>
        <w:jc w:val="both"/>
        <w:rPr>
          <w:rFonts w:cs="Times New Roman"/>
          <w:szCs w:val="32"/>
        </w:rPr>
      </w:pPr>
      <w:r>
        <w:rPr>
          <w:rFonts w:cs="Times New Roman" w:hint="eastAsia"/>
          <w:szCs w:val="32"/>
        </w:rPr>
        <w:lastRenderedPageBreak/>
        <w:t>教育部台湾、港澳及华侨学生奖学金根据参评</w:t>
      </w:r>
      <w:r>
        <w:rPr>
          <w:rFonts w:cs="Times New Roman"/>
          <w:szCs w:val="32"/>
        </w:rPr>
        <w:t>学生</w:t>
      </w:r>
      <w:r>
        <w:rPr>
          <w:rFonts w:cs="Times New Roman" w:hint="eastAsia"/>
          <w:szCs w:val="32"/>
        </w:rPr>
        <w:t>综合测评成绩在参评单位的排名评定。</w:t>
      </w:r>
    </w:p>
    <w:p w:rsidR="002659AC" w:rsidRDefault="00555F53">
      <w:pPr>
        <w:ind w:firstLineChars="200" w:firstLine="624"/>
        <w:jc w:val="both"/>
        <w:rPr>
          <w:rFonts w:cs="Times New Roman"/>
          <w:szCs w:val="32"/>
        </w:rPr>
      </w:pPr>
      <w:r>
        <w:rPr>
          <w:rFonts w:cs="Times New Roman" w:hint="eastAsia"/>
          <w:szCs w:val="32"/>
        </w:rPr>
        <w:t>教育部</w:t>
      </w:r>
      <w:r>
        <w:rPr>
          <w:rFonts w:cs="Times New Roman"/>
          <w:szCs w:val="32"/>
        </w:rPr>
        <w:t>台湾、港澳及华侨学生奖学金</w:t>
      </w:r>
      <w:r>
        <w:rPr>
          <w:rFonts w:cs="Times New Roman" w:hint="eastAsia"/>
          <w:szCs w:val="32"/>
        </w:rPr>
        <w:t>奖励金额</w:t>
      </w:r>
      <w:r>
        <w:rPr>
          <w:rFonts w:cs="Times New Roman"/>
          <w:szCs w:val="32"/>
        </w:rPr>
        <w:t>以当年教育部文件为准</w:t>
      </w:r>
      <w:r>
        <w:rPr>
          <w:rFonts w:cs="Times New Roman" w:hint="eastAsia"/>
          <w:szCs w:val="32"/>
        </w:rPr>
        <w:t>。中山大学</w:t>
      </w:r>
      <w:r>
        <w:rPr>
          <w:rFonts w:cs="Times New Roman"/>
          <w:szCs w:val="32"/>
        </w:rPr>
        <w:t>台湾、港澳</w:t>
      </w:r>
      <w:r>
        <w:rPr>
          <w:rFonts w:cs="Times New Roman" w:hint="eastAsia"/>
          <w:szCs w:val="32"/>
        </w:rPr>
        <w:t>及华</w:t>
      </w:r>
      <w:r>
        <w:rPr>
          <w:rFonts w:cs="Times New Roman"/>
          <w:szCs w:val="32"/>
        </w:rPr>
        <w:t>侨学生</w:t>
      </w:r>
      <w:r>
        <w:rPr>
          <w:rFonts w:cs="Times New Roman" w:hint="eastAsia"/>
          <w:szCs w:val="32"/>
        </w:rPr>
        <w:t>奖学金</w:t>
      </w:r>
      <w:r>
        <w:rPr>
          <w:rFonts w:cs="Times New Roman"/>
          <w:szCs w:val="32"/>
        </w:rPr>
        <w:t>奖励</w:t>
      </w:r>
      <w:r>
        <w:rPr>
          <w:rFonts w:cs="Times New Roman" w:hint="eastAsia"/>
          <w:szCs w:val="32"/>
        </w:rPr>
        <w:t>金为</w:t>
      </w:r>
      <w:r>
        <w:rPr>
          <w:rFonts w:cs="Times New Roman"/>
          <w:szCs w:val="32"/>
        </w:rPr>
        <w:t>2000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w:t>
      </w:r>
    </w:p>
    <w:p w:rsidR="002659AC" w:rsidRDefault="00555F53">
      <w:pPr>
        <w:ind w:firstLineChars="200" w:firstLine="624"/>
        <w:jc w:val="both"/>
        <w:rPr>
          <w:rFonts w:cs="Times New Roman"/>
          <w:szCs w:val="32"/>
        </w:rPr>
      </w:pPr>
      <w:r>
        <w:rPr>
          <w:rFonts w:cs="Times New Roman" w:hint="eastAsia"/>
          <w:b/>
          <w:szCs w:val="32"/>
        </w:rPr>
        <w:t>第二十七</w:t>
      </w:r>
      <w:r>
        <w:rPr>
          <w:rFonts w:cs="Times New Roman"/>
          <w:b/>
          <w:szCs w:val="32"/>
        </w:rPr>
        <w:t>条</w:t>
      </w:r>
      <w:r>
        <w:rPr>
          <w:rFonts w:cs="Times New Roman" w:hint="eastAsia"/>
          <w:b/>
          <w:szCs w:val="32"/>
        </w:rPr>
        <w:t xml:space="preserve"> </w:t>
      </w:r>
      <w:r>
        <w:rPr>
          <w:rFonts w:cs="Times New Roman"/>
          <w:szCs w:val="32"/>
        </w:rPr>
        <w:t>国家</w:t>
      </w:r>
      <w:r>
        <w:rPr>
          <w:rFonts w:cs="Times New Roman" w:hint="eastAsia"/>
          <w:szCs w:val="32"/>
        </w:rPr>
        <w:t>励志</w:t>
      </w:r>
      <w:r>
        <w:rPr>
          <w:rFonts w:cs="Times New Roman"/>
          <w:szCs w:val="32"/>
        </w:rPr>
        <w:t>奖学金</w:t>
      </w:r>
      <w:r>
        <w:rPr>
          <w:rFonts w:cs="Times New Roman" w:hint="eastAsia"/>
          <w:szCs w:val="32"/>
        </w:rPr>
        <w:t>名额</w:t>
      </w:r>
      <w:r>
        <w:rPr>
          <w:rFonts w:cs="Times New Roman"/>
          <w:szCs w:val="32"/>
        </w:rPr>
        <w:t>以当年教育部文件为准</w:t>
      </w:r>
      <w:r>
        <w:rPr>
          <w:rFonts w:cs="Times New Roman" w:hint="eastAsia"/>
          <w:szCs w:val="32"/>
        </w:rPr>
        <w:t>。</w:t>
      </w:r>
      <w:r>
        <w:rPr>
          <w:rFonts w:cs="Times New Roman"/>
          <w:szCs w:val="32"/>
        </w:rPr>
        <w:t>国家</w:t>
      </w:r>
      <w:r>
        <w:rPr>
          <w:rFonts w:cs="Times New Roman" w:hint="eastAsia"/>
          <w:szCs w:val="32"/>
        </w:rPr>
        <w:t>励志</w:t>
      </w:r>
      <w:r>
        <w:rPr>
          <w:rFonts w:cs="Times New Roman"/>
          <w:szCs w:val="32"/>
        </w:rPr>
        <w:t>奖学金</w:t>
      </w:r>
      <w:r>
        <w:rPr>
          <w:rFonts w:cs="Times New Roman" w:hint="eastAsia"/>
          <w:szCs w:val="32"/>
        </w:rPr>
        <w:t>和中山大学励志奖学金获奖学生总</w:t>
      </w:r>
      <w:r>
        <w:rPr>
          <w:rFonts w:cs="Times New Roman"/>
          <w:szCs w:val="32"/>
        </w:rPr>
        <w:t>人数不超过</w:t>
      </w:r>
      <w:r>
        <w:rPr>
          <w:rFonts w:cs="Times New Roman" w:hint="eastAsia"/>
          <w:szCs w:val="32"/>
        </w:rPr>
        <w:t>满足参评条件且综合测评排名前</w:t>
      </w:r>
      <w:r>
        <w:rPr>
          <w:rFonts w:cs="Times New Roman" w:hint="eastAsia"/>
          <w:szCs w:val="32"/>
        </w:rPr>
        <w:t>50</w:t>
      </w:r>
      <w:r>
        <w:rPr>
          <w:rFonts w:cs="Times New Roman"/>
          <w:szCs w:val="32"/>
        </w:rPr>
        <w:t>%</w:t>
      </w:r>
      <w:r>
        <w:rPr>
          <w:rFonts w:cs="Times New Roman" w:hint="eastAsia"/>
          <w:szCs w:val="32"/>
        </w:rPr>
        <w:t>（包括</w:t>
      </w:r>
      <w:r>
        <w:rPr>
          <w:rFonts w:cs="Times New Roman" w:hint="eastAsia"/>
          <w:szCs w:val="32"/>
        </w:rPr>
        <w:t>50</w:t>
      </w:r>
      <w:r>
        <w:rPr>
          <w:rFonts w:cs="Times New Roman"/>
          <w:szCs w:val="32"/>
        </w:rPr>
        <w:t>%</w:t>
      </w:r>
      <w:r>
        <w:rPr>
          <w:rFonts w:cs="Times New Roman"/>
          <w:szCs w:val="32"/>
        </w:rPr>
        <w:t>）</w:t>
      </w:r>
      <w:r>
        <w:rPr>
          <w:rFonts w:cs="Times New Roman" w:hint="eastAsia"/>
          <w:szCs w:val="32"/>
        </w:rPr>
        <w:t>的家庭经济困难学生人数。</w:t>
      </w:r>
    </w:p>
    <w:p w:rsidR="002659AC" w:rsidRDefault="00555F53">
      <w:pPr>
        <w:ind w:firstLineChars="200" w:firstLine="624"/>
        <w:jc w:val="both"/>
        <w:rPr>
          <w:rFonts w:cs="Times New Roman"/>
          <w:szCs w:val="32"/>
        </w:rPr>
      </w:pPr>
      <w:r>
        <w:rPr>
          <w:rFonts w:cs="Times New Roman" w:hint="eastAsia"/>
          <w:szCs w:val="32"/>
        </w:rPr>
        <w:t>国家励志奖学金按照学院（系）综合测评排名前</w:t>
      </w:r>
      <w:r>
        <w:rPr>
          <w:rFonts w:cs="Times New Roman" w:hint="eastAsia"/>
          <w:szCs w:val="32"/>
        </w:rPr>
        <w:t>50%</w:t>
      </w:r>
      <w:r>
        <w:rPr>
          <w:rFonts w:cs="Times New Roman" w:hint="eastAsia"/>
          <w:szCs w:val="32"/>
        </w:rPr>
        <w:t>的家庭经济困难学生人数比例分配名额。</w:t>
      </w:r>
    </w:p>
    <w:p w:rsidR="002659AC" w:rsidRDefault="00555F53">
      <w:pPr>
        <w:ind w:firstLineChars="200" w:firstLine="624"/>
        <w:jc w:val="both"/>
        <w:rPr>
          <w:rFonts w:cs="Times New Roman"/>
          <w:szCs w:val="32"/>
        </w:rPr>
      </w:pPr>
      <w:r>
        <w:rPr>
          <w:rFonts w:cs="Times New Roman" w:hint="eastAsia"/>
          <w:szCs w:val="32"/>
        </w:rPr>
        <w:t>国家励志奖学金奖励金额以当年教育部文件为准。中山大学励志奖学金奖励金：一等奖学金</w:t>
      </w:r>
      <w:r>
        <w:rPr>
          <w:rFonts w:cs="Times New Roman"/>
          <w:szCs w:val="32"/>
        </w:rPr>
        <w:t>4000</w:t>
      </w:r>
      <w:r>
        <w:rPr>
          <w:rFonts w:cs="Times New Roman" w:hint="eastAsia"/>
          <w:szCs w:val="32"/>
        </w:rPr>
        <w:t>元人民币</w:t>
      </w:r>
      <w:r>
        <w:rPr>
          <w:rFonts w:cs="Times New Roman"/>
          <w:szCs w:val="32"/>
        </w:rPr>
        <w:t>/</w:t>
      </w:r>
      <w:r>
        <w:rPr>
          <w:rFonts w:cs="Times New Roman" w:hint="eastAsia"/>
          <w:szCs w:val="32"/>
        </w:rPr>
        <w:t>人；二等奖学金</w:t>
      </w:r>
      <w:r>
        <w:rPr>
          <w:rFonts w:cs="Times New Roman"/>
          <w:szCs w:val="32"/>
        </w:rPr>
        <w:t>3000</w:t>
      </w:r>
      <w:r>
        <w:rPr>
          <w:rFonts w:cs="Times New Roman" w:hint="eastAsia"/>
          <w:szCs w:val="32"/>
        </w:rPr>
        <w:t>元人民币</w:t>
      </w:r>
      <w:r>
        <w:rPr>
          <w:rFonts w:cs="Times New Roman"/>
          <w:szCs w:val="32"/>
        </w:rPr>
        <w:t>/</w:t>
      </w:r>
      <w:r>
        <w:rPr>
          <w:rFonts w:cs="Times New Roman" w:hint="eastAsia"/>
          <w:szCs w:val="32"/>
        </w:rPr>
        <w:t>人。</w:t>
      </w:r>
    </w:p>
    <w:p w:rsidR="002659AC" w:rsidRDefault="00555F53">
      <w:pPr>
        <w:ind w:firstLineChars="200" w:firstLine="624"/>
        <w:jc w:val="both"/>
        <w:rPr>
          <w:rFonts w:cs="Times New Roman"/>
          <w:szCs w:val="32"/>
        </w:rPr>
      </w:pPr>
      <w:r>
        <w:rPr>
          <w:rFonts w:cs="Times New Roman" w:hint="eastAsia"/>
          <w:b/>
          <w:szCs w:val="32"/>
        </w:rPr>
        <w:t>第二十八条</w:t>
      </w:r>
      <w:r>
        <w:rPr>
          <w:rFonts w:cs="Times New Roman" w:hint="eastAsia"/>
          <w:b/>
          <w:szCs w:val="32"/>
        </w:rPr>
        <w:t xml:space="preserve"> </w:t>
      </w:r>
      <w:r>
        <w:rPr>
          <w:rFonts w:cs="Times New Roman" w:hint="eastAsia"/>
          <w:szCs w:val="32"/>
        </w:rPr>
        <w:t>捐赠</w:t>
      </w:r>
      <w:r>
        <w:rPr>
          <w:rFonts w:cs="Times New Roman"/>
          <w:szCs w:val="32"/>
        </w:rPr>
        <w:t>奖学金获奖</w:t>
      </w:r>
      <w:r>
        <w:rPr>
          <w:rFonts w:cs="Times New Roman" w:hint="eastAsia"/>
          <w:szCs w:val="32"/>
        </w:rPr>
        <w:t>学生</w:t>
      </w:r>
      <w:r>
        <w:rPr>
          <w:rFonts w:cs="Times New Roman"/>
          <w:szCs w:val="32"/>
        </w:rPr>
        <w:t>人数</w:t>
      </w:r>
      <w:r>
        <w:rPr>
          <w:rFonts w:cs="Times New Roman" w:hint="eastAsia"/>
          <w:szCs w:val="32"/>
        </w:rPr>
        <w:t>和</w:t>
      </w:r>
      <w:r>
        <w:rPr>
          <w:rFonts w:cs="Times New Roman"/>
          <w:szCs w:val="32"/>
        </w:rPr>
        <w:t>奖励金额由捐赠单位与学校协商确定</w:t>
      </w:r>
      <w:r>
        <w:rPr>
          <w:rFonts w:cs="Times New Roman" w:hint="eastAsia"/>
          <w:szCs w:val="32"/>
        </w:rPr>
        <w:t>。</w:t>
      </w:r>
    </w:p>
    <w:p w:rsidR="002659AC" w:rsidRDefault="00555F53">
      <w:pPr>
        <w:ind w:firstLineChars="200" w:firstLine="624"/>
        <w:jc w:val="both"/>
        <w:rPr>
          <w:rFonts w:cs="Times New Roman"/>
          <w:szCs w:val="32"/>
        </w:rPr>
      </w:pPr>
      <w:r>
        <w:rPr>
          <w:rFonts w:cs="Times New Roman" w:hint="eastAsia"/>
          <w:szCs w:val="32"/>
        </w:rPr>
        <w:t>指定学院（系）或专业的捐赠奖学金按照捐赠方要求分配名额。学校统筹校级和学院（系）级捐赠奖学金名额按照参评学生人数分配校级捐赠奖学金名额。</w:t>
      </w:r>
    </w:p>
    <w:p w:rsidR="002659AC" w:rsidRDefault="00555F53">
      <w:pPr>
        <w:ind w:firstLineChars="200" w:firstLine="624"/>
        <w:jc w:val="both"/>
        <w:rPr>
          <w:rFonts w:cs="Times New Roman"/>
          <w:szCs w:val="32"/>
        </w:rPr>
      </w:pPr>
      <w:r>
        <w:rPr>
          <w:rFonts w:cs="Times New Roman" w:hint="eastAsia"/>
          <w:b/>
          <w:szCs w:val="32"/>
        </w:rPr>
        <w:t>第二十九条</w:t>
      </w:r>
      <w:r>
        <w:rPr>
          <w:rFonts w:cs="Times New Roman" w:hint="eastAsia"/>
          <w:b/>
          <w:szCs w:val="32"/>
        </w:rPr>
        <w:t xml:space="preserve"> </w:t>
      </w:r>
      <w:r>
        <w:rPr>
          <w:rFonts w:cs="Times New Roman" w:hint="eastAsia"/>
          <w:bCs/>
          <w:szCs w:val="32"/>
        </w:rPr>
        <w:t>中山大学</w:t>
      </w:r>
      <w:r>
        <w:rPr>
          <w:rFonts w:cs="Times New Roman" w:hint="eastAsia"/>
          <w:szCs w:val="32"/>
        </w:rPr>
        <w:t>英才奖学金奖励金额：</w:t>
      </w:r>
    </w:p>
    <w:p w:rsidR="002659AC" w:rsidRDefault="00555F53">
      <w:pPr>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符合第十六条第一款情形的，捐赠奖学金奖励金额多于或等于</w:t>
      </w:r>
      <w:r>
        <w:rPr>
          <w:rFonts w:cs="Times New Roman" w:hint="eastAsia"/>
          <w:szCs w:val="32"/>
        </w:rPr>
        <w:t>3000</w:t>
      </w:r>
      <w:r>
        <w:rPr>
          <w:rFonts w:cs="Times New Roman"/>
          <w:szCs w:val="32"/>
        </w:rPr>
        <w:t>元人民币</w:t>
      </w:r>
      <w:r>
        <w:rPr>
          <w:rFonts w:cs="Times New Roman" w:hint="eastAsia"/>
          <w:szCs w:val="32"/>
        </w:rPr>
        <w:t>/</w:t>
      </w:r>
      <w:r>
        <w:rPr>
          <w:rFonts w:cs="Times New Roman" w:hint="eastAsia"/>
          <w:szCs w:val="32"/>
        </w:rPr>
        <w:t>人的，奖励金为</w:t>
      </w:r>
      <w:r>
        <w:rPr>
          <w:rFonts w:cs="Times New Roman" w:hint="eastAsia"/>
          <w:szCs w:val="32"/>
        </w:rPr>
        <w:t>3000</w:t>
      </w:r>
      <w:r>
        <w:rPr>
          <w:rFonts w:cs="Times New Roman"/>
          <w:szCs w:val="32"/>
        </w:rPr>
        <w:t>元人民币</w:t>
      </w:r>
      <w:r>
        <w:rPr>
          <w:rFonts w:cs="Times New Roman" w:hint="eastAsia"/>
          <w:szCs w:val="32"/>
        </w:rPr>
        <w:t>/</w:t>
      </w:r>
      <w:r>
        <w:rPr>
          <w:rFonts w:cs="Times New Roman" w:hint="eastAsia"/>
          <w:szCs w:val="32"/>
        </w:rPr>
        <w:t>人；捐赠奖学金奖励金额少于</w:t>
      </w:r>
      <w:r>
        <w:rPr>
          <w:rFonts w:cs="Times New Roman" w:hint="eastAsia"/>
          <w:szCs w:val="32"/>
        </w:rPr>
        <w:t>3000</w:t>
      </w:r>
      <w:r>
        <w:rPr>
          <w:rFonts w:cs="Times New Roman"/>
          <w:szCs w:val="32"/>
        </w:rPr>
        <w:t>元人民币</w:t>
      </w:r>
      <w:r>
        <w:rPr>
          <w:rFonts w:cs="Times New Roman" w:hint="eastAsia"/>
          <w:szCs w:val="32"/>
        </w:rPr>
        <w:t>/</w:t>
      </w:r>
      <w:r>
        <w:rPr>
          <w:rFonts w:cs="Times New Roman" w:hint="eastAsia"/>
          <w:szCs w:val="32"/>
        </w:rPr>
        <w:t>人，按照该捐赠奖学金同</w:t>
      </w:r>
      <w:r>
        <w:rPr>
          <w:rFonts w:cs="Times New Roman" w:hint="eastAsia"/>
          <w:szCs w:val="32"/>
        </w:rPr>
        <w:lastRenderedPageBreak/>
        <w:t>等奖励金发放。</w:t>
      </w:r>
    </w:p>
    <w:p w:rsidR="002659AC" w:rsidRDefault="00555F53">
      <w:pPr>
        <w:ind w:firstLineChars="200" w:firstLine="624"/>
        <w:jc w:val="both"/>
        <w:rPr>
          <w:rFonts w:cs="Times New Roman"/>
          <w:szCs w:val="32"/>
        </w:rPr>
      </w:pPr>
      <w:r>
        <w:rPr>
          <w:rFonts w:cs="Times New Roman" w:hint="eastAsia"/>
          <w:szCs w:val="32"/>
        </w:rPr>
        <w:t>（二</w:t>
      </w:r>
      <w:r>
        <w:rPr>
          <w:rFonts w:cs="Times New Roman"/>
          <w:szCs w:val="32"/>
        </w:rPr>
        <w:t>）</w:t>
      </w:r>
      <w:r>
        <w:rPr>
          <w:rFonts w:cs="Times New Roman" w:hint="eastAsia"/>
          <w:szCs w:val="32"/>
        </w:rPr>
        <w:t>符合第十六条第二款情形的，可获得与捐赠协议相同的奖励金额。</w:t>
      </w:r>
    </w:p>
    <w:p w:rsidR="002659AC" w:rsidRDefault="00555F53">
      <w:pPr>
        <w:ind w:firstLineChars="250" w:firstLine="780"/>
        <w:jc w:val="both"/>
        <w:rPr>
          <w:rFonts w:cs="Times New Roman"/>
          <w:szCs w:val="32"/>
        </w:rPr>
      </w:pPr>
      <w:r>
        <w:rPr>
          <w:rFonts w:cs="Times New Roman" w:hint="eastAsia"/>
          <w:b/>
          <w:szCs w:val="32"/>
        </w:rPr>
        <w:t>第三十</w:t>
      </w:r>
      <w:r>
        <w:rPr>
          <w:rFonts w:cs="Times New Roman"/>
          <w:b/>
          <w:szCs w:val="32"/>
        </w:rPr>
        <w:t>条</w:t>
      </w:r>
      <w:r>
        <w:rPr>
          <w:rFonts w:cs="Times New Roman" w:hint="eastAsia"/>
          <w:b/>
          <w:szCs w:val="32"/>
        </w:rPr>
        <w:t xml:space="preserve"> </w:t>
      </w:r>
      <w:r>
        <w:rPr>
          <w:rFonts w:cs="Times New Roman" w:hint="eastAsia"/>
          <w:szCs w:val="32"/>
        </w:rPr>
        <w:t>学校教育发展基金会应当在每年的</w:t>
      </w:r>
      <w:r>
        <w:rPr>
          <w:rFonts w:cs="Times New Roman"/>
          <w:szCs w:val="32"/>
        </w:rPr>
        <w:t>9</w:t>
      </w:r>
      <w:r>
        <w:rPr>
          <w:rFonts w:cs="Times New Roman" w:hint="eastAsia"/>
          <w:szCs w:val="32"/>
        </w:rPr>
        <w:t>月确认可在当年</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日前到账的校级捐赠奖学金项目。</w:t>
      </w:r>
    </w:p>
    <w:p w:rsidR="002659AC" w:rsidRDefault="00555F53">
      <w:pPr>
        <w:ind w:firstLineChars="250" w:firstLine="779"/>
        <w:jc w:val="both"/>
        <w:rPr>
          <w:rFonts w:cs="Times New Roman"/>
          <w:szCs w:val="32"/>
        </w:rPr>
      </w:pPr>
      <w:r>
        <w:rPr>
          <w:rFonts w:cs="Times New Roman"/>
          <w:szCs w:val="32"/>
        </w:rPr>
        <w:t>12</w:t>
      </w:r>
      <w:r>
        <w:rPr>
          <w:rFonts w:cs="Times New Roman" w:hint="eastAsia"/>
          <w:szCs w:val="32"/>
        </w:rPr>
        <w:t>月</w:t>
      </w:r>
      <w:r>
        <w:rPr>
          <w:rFonts w:cs="Times New Roman"/>
          <w:szCs w:val="32"/>
        </w:rPr>
        <w:t>31</w:t>
      </w:r>
      <w:r>
        <w:rPr>
          <w:rFonts w:cs="Times New Roman" w:hint="eastAsia"/>
          <w:szCs w:val="32"/>
        </w:rPr>
        <w:t>日前到账的捐赠奖学金项目在本学年评选，</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日后到账的捐赠奖学金项目顺延至下一学年评选。</w:t>
      </w:r>
    </w:p>
    <w:p w:rsidR="002659AC" w:rsidRDefault="00555F53">
      <w:pPr>
        <w:ind w:firstLineChars="250" w:firstLine="780"/>
        <w:jc w:val="both"/>
        <w:rPr>
          <w:rFonts w:cs="Times New Roman"/>
          <w:kern w:val="0"/>
          <w:szCs w:val="32"/>
        </w:rPr>
      </w:pPr>
      <w:r>
        <w:rPr>
          <w:rFonts w:cs="Times New Roman" w:hint="eastAsia"/>
          <w:b/>
          <w:kern w:val="0"/>
          <w:szCs w:val="32"/>
        </w:rPr>
        <w:t>第三十一条</w:t>
      </w:r>
      <w:r>
        <w:rPr>
          <w:rFonts w:cs="Times New Roman" w:hint="eastAsia"/>
          <w:b/>
          <w:kern w:val="0"/>
          <w:szCs w:val="32"/>
        </w:rPr>
        <w:t xml:space="preserve"> </w:t>
      </w:r>
      <w:r>
        <w:rPr>
          <w:rFonts w:cs="Times New Roman" w:hint="eastAsia"/>
          <w:kern w:val="0"/>
          <w:szCs w:val="32"/>
        </w:rPr>
        <w:t>学校鼓励各学院（系）设立学院（系）级捐赠奖学金。学院（系）级奖学金设立的合作协议和评审规则应事先报教育发展基金会和党委学生工作部审批，获奖</w:t>
      </w:r>
      <w:r>
        <w:rPr>
          <w:rFonts w:cs="Times New Roman"/>
          <w:kern w:val="0"/>
          <w:szCs w:val="32"/>
        </w:rPr>
        <w:t>名单在评选工作</w:t>
      </w:r>
      <w:r>
        <w:rPr>
          <w:rFonts w:cs="Times New Roman" w:hint="eastAsia"/>
          <w:kern w:val="0"/>
          <w:szCs w:val="32"/>
        </w:rPr>
        <w:t>结束后</w:t>
      </w:r>
      <w:r>
        <w:rPr>
          <w:rFonts w:cs="Times New Roman"/>
          <w:kern w:val="0"/>
          <w:szCs w:val="32"/>
        </w:rPr>
        <w:t>5</w:t>
      </w:r>
      <w:r>
        <w:rPr>
          <w:rFonts w:cs="Times New Roman"/>
          <w:kern w:val="0"/>
          <w:szCs w:val="32"/>
        </w:rPr>
        <w:t>个工作日内报</w:t>
      </w:r>
      <w:r>
        <w:rPr>
          <w:rFonts w:cs="Times New Roman" w:hint="eastAsia"/>
          <w:kern w:val="0"/>
          <w:szCs w:val="32"/>
        </w:rPr>
        <w:t>党委学生工作部</w:t>
      </w:r>
      <w:r>
        <w:rPr>
          <w:rFonts w:cs="Times New Roman"/>
          <w:kern w:val="0"/>
          <w:szCs w:val="32"/>
        </w:rPr>
        <w:t>备案</w:t>
      </w:r>
      <w:r>
        <w:rPr>
          <w:rFonts w:cs="Times New Roman" w:hint="eastAsia"/>
          <w:kern w:val="0"/>
          <w:szCs w:val="32"/>
        </w:rPr>
        <w:t>。备案包括以下内容：</w:t>
      </w:r>
    </w:p>
    <w:p w:rsidR="002659AC" w:rsidRDefault="00555F53">
      <w:pPr>
        <w:ind w:firstLine="480"/>
        <w:jc w:val="both"/>
        <w:rPr>
          <w:rFonts w:cs="Times New Roman"/>
          <w:szCs w:val="32"/>
        </w:rPr>
      </w:pPr>
      <w:r>
        <w:rPr>
          <w:rFonts w:cs="Times New Roman"/>
          <w:szCs w:val="32"/>
        </w:rPr>
        <w:t>（一）奖励项目名称；</w:t>
      </w:r>
    </w:p>
    <w:p w:rsidR="002659AC" w:rsidRDefault="00555F53">
      <w:pPr>
        <w:ind w:firstLine="480"/>
        <w:jc w:val="both"/>
        <w:rPr>
          <w:rFonts w:cs="Times New Roman"/>
          <w:szCs w:val="32"/>
        </w:rPr>
      </w:pPr>
      <w:r>
        <w:rPr>
          <w:rFonts w:cs="Times New Roman"/>
          <w:szCs w:val="32"/>
        </w:rPr>
        <w:t>（二）奖励项目来源；</w:t>
      </w:r>
    </w:p>
    <w:p w:rsidR="002659AC" w:rsidRDefault="00555F53">
      <w:pPr>
        <w:ind w:firstLine="480"/>
        <w:jc w:val="both"/>
        <w:rPr>
          <w:rFonts w:cs="Times New Roman"/>
          <w:szCs w:val="32"/>
        </w:rPr>
      </w:pPr>
      <w:r>
        <w:rPr>
          <w:rFonts w:cs="Times New Roman"/>
          <w:szCs w:val="32"/>
        </w:rPr>
        <w:t>（三）奖励范围、获奖条件、等级金额及评审办法；</w:t>
      </w:r>
    </w:p>
    <w:p w:rsidR="002659AC" w:rsidRDefault="00555F53">
      <w:pPr>
        <w:ind w:firstLine="480"/>
        <w:jc w:val="both"/>
        <w:rPr>
          <w:rFonts w:cs="Times New Roman"/>
          <w:szCs w:val="32"/>
        </w:rPr>
      </w:pPr>
      <w:r>
        <w:rPr>
          <w:rFonts w:cs="Times New Roman"/>
          <w:szCs w:val="32"/>
        </w:rPr>
        <w:t>（四）评定和颁奖时间；</w:t>
      </w:r>
    </w:p>
    <w:p w:rsidR="002659AC" w:rsidRDefault="00555F53">
      <w:pPr>
        <w:ind w:firstLineChars="150" w:firstLine="468"/>
        <w:jc w:val="both"/>
        <w:rPr>
          <w:rFonts w:cs="Times New Roman"/>
          <w:szCs w:val="32"/>
        </w:rPr>
      </w:pPr>
      <w:r>
        <w:rPr>
          <w:rFonts w:cs="Times New Roman"/>
          <w:szCs w:val="32"/>
        </w:rPr>
        <w:t>（五）评选结果。</w:t>
      </w:r>
    </w:p>
    <w:p w:rsidR="002659AC" w:rsidRDefault="00555F53">
      <w:pPr>
        <w:jc w:val="center"/>
        <w:rPr>
          <w:rFonts w:eastAsia="黑体" w:cs="Times New Roman"/>
          <w:kern w:val="0"/>
          <w:szCs w:val="32"/>
        </w:rPr>
      </w:pPr>
      <w:r>
        <w:rPr>
          <w:rFonts w:eastAsia="黑体" w:cs="Times New Roman" w:hint="eastAsia"/>
          <w:kern w:val="0"/>
          <w:szCs w:val="32"/>
        </w:rPr>
        <w:t>第五章</w:t>
      </w:r>
      <w:r>
        <w:rPr>
          <w:rFonts w:eastAsia="黑体" w:cs="Times New Roman" w:hint="eastAsia"/>
          <w:kern w:val="0"/>
          <w:szCs w:val="32"/>
        </w:rPr>
        <w:t xml:space="preserve">  </w:t>
      </w:r>
      <w:r>
        <w:rPr>
          <w:rFonts w:eastAsia="黑体" w:cs="Times New Roman" w:hint="eastAsia"/>
          <w:kern w:val="0"/>
          <w:szCs w:val="32"/>
        </w:rPr>
        <w:t>评审程序</w:t>
      </w:r>
    </w:p>
    <w:p w:rsidR="002659AC" w:rsidRDefault="00555F53">
      <w:pPr>
        <w:ind w:firstLineChars="200" w:firstLine="624"/>
        <w:rPr>
          <w:rFonts w:cs="Times New Roman"/>
          <w:szCs w:val="32"/>
        </w:rPr>
      </w:pPr>
      <w:r>
        <w:rPr>
          <w:rFonts w:cs="Times New Roman" w:hint="eastAsia"/>
          <w:b/>
          <w:szCs w:val="32"/>
        </w:rPr>
        <w:t>第三十二</w:t>
      </w:r>
      <w:r>
        <w:rPr>
          <w:rFonts w:cs="Times New Roman"/>
          <w:b/>
          <w:szCs w:val="32"/>
        </w:rPr>
        <w:t>条</w:t>
      </w:r>
      <w:r>
        <w:rPr>
          <w:rFonts w:cs="Times New Roman" w:hint="eastAsia"/>
          <w:b/>
          <w:szCs w:val="32"/>
        </w:rPr>
        <w:t xml:space="preserve"> </w:t>
      </w:r>
      <w:r>
        <w:rPr>
          <w:rFonts w:cs="Times New Roman" w:hint="eastAsia"/>
          <w:szCs w:val="32"/>
        </w:rPr>
        <w:t>奖学金</w:t>
      </w:r>
      <w:r>
        <w:rPr>
          <w:rFonts w:cs="Times New Roman"/>
          <w:szCs w:val="32"/>
        </w:rPr>
        <w:t>的一般</w:t>
      </w:r>
      <w:r>
        <w:rPr>
          <w:rFonts w:cs="Times New Roman" w:hint="eastAsia"/>
          <w:szCs w:val="32"/>
        </w:rPr>
        <w:t>评审</w:t>
      </w:r>
      <w:r>
        <w:rPr>
          <w:rFonts w:cs="Times New Roman"/>
          <w:szCs w:val="32"/>
        </w:rPr>
        <w:t>程序如下：</w:t>
      </w:r>
    </w:p>
    <w:p w:rsidR="002659AC" w:rsidRDefault="00555F53">
      <w:pPr>
        <w:ind w:firstLine="480"/>
        <w:jc w:val="both"/>
        <w:rPr>
          <w:rFonts w:cs="Times New Roman"/>
          <w:szCs w:val="32"/>
        </w:rPr>
      </w:pPr>
      <w:r>
        <w:rPr>
          <w:rFonts w:cs="Times New Roman"/>
          <w:szCs w:val="32"/>
        </w:rPr>
        <w:t>（一）</w:t>
      </w:r>
      <w:r>
        <w:rPr>
          <w:rFonts w:cs="Times New Roman" w:hint="eastAsia"/>
          <w:szCs w:val="32"/>
        </w:rPr>
        <w:t>党委学生工作部</w:t>
      </w:r>
      <w:r>
        <w:rPr>
          <w:rFonts w:cs="Times New Roman"/>
          <w:szCs w:val="32"/>
        </w:rPr>
        <w:t>发布评选通知；</w:t>
      </w:r>
    </w:p>
    <w:p w:rsidR="002659AC" w:rsidRDefault="00555F53">
      <w:pPr>
        <w:ind w:firstLine="480"/>
        <w:jc w:val="both"/>
        <w:rPr>
          <w:rFonts w:cs="Times New Roman"/>
          <w:szCs w:val="32"/>
        </w:rPr>
      </w:pPr>
      <w:r>
        <w:rPr>
          <w:rFonts w:cs="Times New Roman"/>
          <w:szCs w:val="32"/>
        </w:rPr>
        <w:t>（二）</w:t>
      </w:r>
      <w:r>
        <w:rPr>
          <w:rFonts w:cs="Times New Roman" w:hint="eastAsia"/>
          <w:szCs w:val="32"/>
        </w:rPr>
        <w:t>学院</w:t>
      </w:r>
      <w:r>
        <w:rPr>
          <w:rFonts w:cs="Times New Roman"/>
          <w:szCs w:val="32"/>
        </w:rPr>
        <w:t>（系）组织</w:t>
      </w:r>
      <w:r>
        <w:rPr>
          <w:rFonts w:cs="Times New Roman" w:hint="eastAsia"/>
          <w:szCs w:val="32"/>
        </w:rPr>
        <w:t>评审</w:t>
      </w:r>
      <w:r>
        <w:rPr>
          <w:rFonts w:cs="Times New Roman"/>
          <w:szCs w:val="32"/>
        </w:rPr>
        <w:t>；</w:t>
      </w:r>
    </w:p>
    <w:p w:rsidR="002659AC" w:rsidRDefault="00555F53">
      <w:pPr>
        <w:ind w:firstLine="480"/>
        <w:jc w:val="both"/>
        <w:rPr>
          <w:rFonts w:cs="Times New Roman"/>
          <w:szCs w:val="32"/>
        </w:rPr>
      </w:pPr>
      <w:r>
        <w:rPr>
          <w:rFonts w:cs="Times New Roman"/>
          <w:szCs w:val="32"/>
        </w:rPr>
        <w:t>（三）</w:t>
      </w:r>
      <w:r>
        <w:rPr>
          <w:rFonts w:cs="Times New Roman" w:hint="eastAsia"/>
          <w:szCs w:val="32"/>
        </w:rPr>
        <w:t>学院</w:t>
      </w:r>
      <w:r>
        <w:rPr>
          <w:rFonts w:cs="Times New Roman"/>
          <w:szCs w:val="32"/>
        </w:rPr>
        <w:t>（系）公示</w:t>
      </w:r>
      <w:r>
        <w:rPr>
          <w:rFonts w:cs="Times New Roman" w:hint="eastAsia"/>
          <w:szCs w:val="32"/>
        </w:rPr>
        <w:t>评审</w:t>
      </w:r>
      <w:r>
        <w:rPr>
          <w:rFonts w:cs="Times New Roman"/>
          <w:szCs w:val="32"/>
        </w:rPr>
        <w:t>结果；</w:t>
      </w:r>
    </w:p>
    <w:p w:rsidR="002659AC" w:rsidRDefault="00555F53">
      <w:pPr>
        <w:ind w:firstLine="480"/>
        <w:jc w:val="both"/>
        <w:rPr>
          <w:rFonts w:cs="Times New Roman"/>
          <w:szCs w:val="32"/>
        </w:rPr>
      </w:pPr>
      <w:r>
        <w:rPr>
          <w:rFonts w:cs="Times New Roman"/>
          <w:szCs w:val="32"/>
        </w:rPr>
        <w:t>（四）</w:t>
      </w:r>
      <w:r>
        <w:rPr>
          <w:rFonts w:cs="Times New Roman" w:hint="eastAsia"/>
          <w:szCs w:val="32"/>
        </w:rPr>
        <w:t>学院</w:t>
      </w:r>
      <w:r>
        <w:rPr>
          <w:rFonts w:cs="Times New Roman"/>
          <w:szCs w:val="32"/>
        </w:rPr>
        <w:t>（系）上报</w:t>
      </w:r>
      <w:r>
        <w:rPr>
          <w:rFonts w:cs="Times New Roman" w:hint="eastAsia"/>
          <w:szCs w:val="32"/>
        </w:rPr>
        <w:t>评审</w:t>
      </w:r>
      <w:r>
        <w:rPr>
          <w:rFonts w:cs="Times New Roman"/>
          <w:szCs w:val="32"/>
        </w:rPr>
        <w:t>结果；</w:t>
      </w:r>
    </w:p>
    <w:p w:rsidR="002659AC" w:rsidRDefault="00555F53">
      <w:pPr>
        <w:ind w:firstLine="480"/>
        <w:jc w:val="both"/>
        <w:rPr>
          <w:rFonts w:cs="Times New Roman"/>
          <w:szCs w:val="32"/>
        </w:rPr>
      </w:pPr>
      <w:r>
        <w:rPr>
          <w:rFonts w:cs="Times New Roman"/>
          <w:szCs w:val="32"/>
        </w:rPr>
        <w:t>（五）</w:t>
      </w:r>
      <w:r>
        <w:rPr>
          <w:rFonts w:cs="Times New Roman" w:hint="eastAsia"/>
          <w:szCs w:val="32"/>
        </w:rPr>
        <w:t>党委学生工作部</w:t>
      </w:r>
      <w:r>
        <w:rPr>
          <w:rFonts w:cs="Times New Roman"/>
          <w:szCs w:val="32"/>
        </w:rPr>
        <w:t>复核</w:t>
      </w:r>
      <w:r>
        <w:rPr>
          <w:rFonts w:cs="Times New Roman" w:hint="eastAsia"/>
          <w:szCs w:val="32"/>
        </w:rPr>
        <w:t>学院</w:t>
      </w:r>
      <w:r>
        <w:rPr>
          <w:rFonts w:cs="Times New Roman"/>
          <w:szCs w:val="32"/>
        </w:rPr>
        <w:t>（系）</w:t>
      </w:r>
      <w:r>
        <w:rPr>
          <w:rFonts w:cs="Times New Roman" w:hint="eastAsia"/>
          <w:szCs w:val="32"/>
        </w:rPr>
        <w:t>评审</w:t>
      </w:r>
      <w:r>
        <w:rPr>
          <w:rFonts w:cs="Times New Roman"/>
          <w:szCs w:val="32"/>
        </w:rPr>
        <w:t>结果；</w:t>
      </w:r>
    </w:p>
    <w:p w:rsidR="002659AC" w:rsidRDefault="00555F53">
      <w:pPr>
        <w:ind w:firstLine="480"/>
        <w:jc w:val="both"/>
        <w:rPr>
          <w:rFonts w:cs="Times New Roman"/>
          <w:szCs w:val="32"/>
        </w:rPr>
      </w:pPr>
      <w:r>
        <w:rPr>
          <w:rFonts w:cs="Times New Roman"/>
          <w:szCs w:val="32"/>
        </w:rPr>
        <w:lastRenderedPageBreak/>
        <w:t>（</w:t>
      </w:r>
      <w:r>
        <w:rPr>
          <w:rFonts w:cs="Times New Roman" w:hint="eastAsia"/>
          <w:szCs w:val="32"/>
        </w:rPr>
        <w:t>六</w:t>
      </w:r>
      <w:r>
        <w:rPr>
          <w:rFonts w:cs="Times New Roman"/>
          <w:szCs w:val="32"/>
        </w:rPr>
        <w:t>）</w:t>
      </w:r>
      <w:r>
        <w:rPr>
          <w:rFonts w:cs="Times New Roman" w:hint="eastAsia"/>
          <w:szCs w:val="32"/>
        </w:rPr>
        <w:t>党委学生工作部组织</w:t>
      </w:r>
      <w:r>
        <w:rPr>
          <w:rFonts w:cs="Times New Roman" w:hint="eastAsia"/>
          <w:kern w:val="0"/>
          <w:szCs w:val="32"/>
        </w:rPr>
        <w:t>评审</w:t>
      </w:r>
      <w:r>
        <w:rPr>
          <w:rFonts w:cs="Times New Roman"/>
          <w:szCs w:val="32"/>
        </w:rPr>
        <w:t>；</w:t>
      </w:r>
    </w:p>
    <w:p w:rsidR="002659AC" w:rsidRDefault="00555F53">
      <w:pPr>
        <w:ind w:firstLine="480"/>
        <w:jc w:val="both"/>
        <w:rPr>
          <w:rFonts w:cs="Times New Roman"/>
          <w:szCs w:val="32"/>
        </w:rPr>
      </w:pPr>
      <w:r>
        <w:rPr>
          <w:rFonts w:cs="Times New Roman"/>
          <w:szCs w:val="32"/>
        </w:rPr>
        <w:t>（</w:t>
      </w:r>
      <w:r>
        <w:rPr>
          <w:rFonts w:cs="Times New Roman" w:hint="eastAsia"/>
          <w:szCs w:val="32"/>
        </w:rPr>
        <w:t>七</w:t>
      </w:r>
      <w:r>
        <w:rPr>
          <w:rFonts w:cs="Times New Roman"/>
          <w:szCs w:val="32"/>
        </w:rPr>
        <w:t>）</w:t>
      </w:r>
      <w:r>
        <w:rPr>
          <w:rFonts w:cs="Times New Roman" w:hint="eastAsia"/>
          <w:szCs w:val="32"/>
        </w:rPr>
        <w:t>公示评审</w:t>
      </w:r>
      <w:r>
        <w:rPr>
          <w:rFonts w:cs="Times New Roman"/>
          <w:szCs w:val="32"/>
        </w:rPr>
        <w:t>结果；</w:t>
      </w:r>
    </w:p>
    <w:p w:rsidR="002659AC" w:rsidRDefault="00555F53">
      <w:pPr>
        <w:ind w:firstLine="480"/>
        <w:jc w:val="both"/>
        <w:rPr>
          <w:rFonts w:cs="Times New Roman"/>
          <w:szCs w:val="32"/>
        </w:rPr>
      </w:pPr>
      <w:r>
        <w:rPr>
          <w:rFonts w:cs="Times New Roman" w:hint="eastAsia"/>
          <w:szCs w:val="32"/>
        </w:rPr>
        <w:t>（八）公布</w:t>
      </w:r>
      <w:r>
        <w:rPr>
          <w:rFonts w:cs="Times New Roman"/>
          <w:szCs w:val="32"/>
        </w:rPr>
        <w:t>评审结果</w:t>
      </w:r>
      <w:r>
        <w:rPr>
          <w:rFonts w:cs="Times New Roman" w:hint="eastAsia"/>
          <w:szCs w:val="32"/>
        </w:rPr>
        <w:t>；</w:t>
      </w:r>
    </w:p>
    <w:p w:rsidR="002659AC" w:rsidRDefault="00555F53">
      <w:pPr>
        <w:ind w:firstLine="480"/>
        <w:jc w:val="both"/>
        <w:rPr>
          <w:rFonts w:cs="Times New Roman"/>
          <w:szCs w:val="32"/>
        </w:rPr>
      </w:pPr>
      <w:r>
        <w:rPr>
          <w:rFonts w:cs="Times New Roman"/>
          <w:szCs w:val="32"/>
        </w:rPr>
        <w:t>（</w:t>
      </w:r>
      <w:r>
        <w:rPr>
          <w:rFonts w:cs="Times New Roman" w:hint="eastAsia"/>
          <w:szCs w:val="32"/>
        </w:rPr>
        <w:t>九</w:t>
      </w:r>
      <w:r>
        <w:rPr>
          <w:rFonts w:cs="Times New Roman"/>
          <w:szCs w:val="32"/>
        </w:rPr>
        <w:t>）表彰</w:t>
      </w:r>
      <w:r>
        <w:rPr>
          <w:rFonts w:cs="Times New Roman" w:hint="eastAsia"/>
          <w:szCs w:val="32"/>
        </w:rPr>
        <w:t>获奖</w:t>
      </w:r>
      <w:r>
        <w:rPr>
          <w:rFonts w:cs="Times New Roman"/>
          <w:szCs w:val="32"/>
        </w:rPr>
        <w:t>学生，并</w:t>
      </w:r>
      <w:r>
        <w:rPr>
          <w:rFonts w:cs="Times New Roman" w:hint="eastAsia"/>
          <w:szCs w:val="32"/>
        </w:rPr>
        <w:t>发放</w:t>
      </w:r>
      <w:r>
        <w:rPr>
          <w:rFonts w:cs="Times New Roman"/>
          <w:szCs w:val="32"/>
        </w:rPr>
        <w:t>荣誉</w:t>
      </w:r>
      <w:r>
        <w:rPr>
          <w:rFonts w:cs="Times New Roman" w:hint="eastAsia"/>
          <w:szCs w:val="32"/>
        </w:rPr>
        <w:t>证书</w:t>
      </w:r>
      <w:r>
        <w:rPr>
          <w:rFonts w:cs="Times New Roman"/>
          <w:szCs w:val="32"/>
        </w:rPr>
        <w:t>和奖励金。</w:t>
      </w:r>
    </w:p>
    <w:p w:rsidR="002659AC" w:rsidRDefault="00555F53">
      <w:pPr>
        <w:ind w:firstLineChars="199" w:firstLine="621"/>
        <w:jc w:val="both"/>
        <w:rPr>
          <w:rFonts w:cs="Times New Roman"/>
          <w:szCs w:val="32"/>
        </w:rPr>
      </w:pPr>
      <w:r>
        <w:rPr>
          <w:rFonts w:cs="Times New Roman" w:hint="eastAsia"/>
          <w:b/>
          <w:bCs/>
          <w:szCs w:val="32"/>
        </w:rPr>
        <w:t>第三十三条</w:t>
      </w:r>
      <w:r>
        <w:rPr>
          <w:rFonts w:cs="Times New Roman" w:hint="eastAsia"/>
          <w:szCs w:val="32"/>
        </w:rPr>
        <w:t xml:space="preserve"> </w:t>
      </w:r>
      <w:r>
        <w:rPr>
          <w:rFonts w:cs="Times New Roman" w:hint="eastAsia"/>
          <w:szCs w:val="32"/>
        </w:rPr>
        <w:t>国家奖学金和国家励志奖学金的评审程序如下：</w:t>
      </w:r>
    </w:p>
    <w:p w:rsidR="002659AC" w:rsidRDefault="00555F53">
      <w:pPr>
        <w:ind w:firstLineChars="199" w:firstLine="620"/>
        <w:jc w:val="both"/>
        <w:rPr>
          <w:rFonts w:cs="Times New Roman"/>
          <w:szCs w:val="32"/>
        </w:rPr>
      </w:pPr>
      <w:r>
        <w:rPr>
          <w:rFonts w:cs="Times New Roman" w:hint="eastAsia"/>
          <w:szCs w:val="32"/>
        </w:rPr>
        <w:t>（一）党委学生工作部发布评选通知；</w:t>
      </w:r>
    </w:p>
    <w:p w:rsidR="002659AC" w:rsidRDefault="00555F53">
      <w:pPr>
        <w:ind w:firstLineChars="199" w:firstLine="620"/>
        <w:jc w:val="both"/>
        <w:rPr>
          <w:rFonts w:cs="Times New Roman"/>
          <w:szCs w:val="32"/>
        </w:rPr>
      </w:pPr>
      <w:r>
        <w:rPr>
          <w:rFonts w:cs="Times New Roman" w:hint="eastAsia"/>
          <w:szCs w:val="32"/>
        </w:rPr>
        <w:t>（二）学院（系）组织评审；</w:t>
      </w:r>
    </w:p>
    <w:p w:rsidR="002659AC" w:rsidRDefault="00555F53">
      <w:pPr>
        <w:ind w:firstLineChars="199" w:firstLine="620"/>
        <w:jc w:val="both"/>
        <w:rPr>
          <w:rFonts w:cs="Times New Roman"/>
          <w:szCs w:val="32"/>
        </w:rPr>
      </w:pPr>
      <w:r>
        <w:rPr>
          <w:rFonts w:cs="Times New Roman" w:hint="eastAsia"/>
          <w:szCs w:val="32"/>
        </w:rPr>
        <w:t>（三）学院（系）公示评审结果；</w:t>
      </w:r>
    </w:p>
    <w:p w:rsidR="002659AC" w:rsidRDefault="00555F53">
      <w:pPr>
        <w:ind w:firstLineChars="199" w:firstLine="620"/>
        <w:jc w:val="both"/>
        <w:rPr>
          <w:rFonts w:cs="Times New Roman"/>
          <w:szCs w:val="32"/>
        </w:rPr>
      </w:pPr>
      <w:r>
        <w:rPr>
          <w:rFonts w:cs="Times New Roman" w:hint="eastAsia"/>
          <w:szCs w:val="32"/>
        </w:rPr>
        <w:t>（四）学院（系）上报评审结果；</w:t>
      </w:r>
    </w:p>
    <w:p w:rsidR="002659AC" w:rsidRDefault="00555F53">
      <w:pPr>
        <w:ind w:firstLineChars="199" w:firstLine="620"/>
        <w:jc w:val="both"/>
        <w:rPr>
          <w:rFonts w:cs="Times New Roman"/>
          <w:szCs w:val="32"/>
        </w:rPr>
      </w:pPr>
      <w:r>
        <w:rPr>
          <w:rFonts w:cs="Times New Roman" w:hint="eastAsia"/>
          <w:szCs w:val="32"/>
        </w:rPr>
        <w:t>（五）党委学生工作部复核学院（系）评审结果；</w:t>
      </w:r>
    </w:p>
    <w:p w:rsidR="002659AC" w:rsidRDefault="00555F53">
      <w:pPr>
        <w:ind w:firstLineChars="199" w:firstLine="620"/>
        <w:jc w:val="both"/>
        <w:rPr>
          <w:rFonts w:cs="Times New Roman"/>
          <w:szCs w:val="32"/>
        </w:rPr>
      </w:pPr>
      <w:r>
        <w:rPr>
          <w:rFonts w:cs="Times New Roman" w:hint="eastAsia"/>
          <w:szCs w:val="32"/>
        </w:rPr>
        <w:t>（六）党委学生工作部组织召开国家奖学金、国家励志奖学金评审会，评审会由校领导主持，并邀请学校相关职能部门和院（系）师生代表参加；</w:t>
      </w:r>
    </w:p>
    <w:p w:rsidR="002659AC" w:rsidRDefault="00555F53">
      <w:pPr>
        <w:ind w:firstLineChars="199" w:firstLine="620"/>
        <w:jc w:val="both"/>
        <w:rPr>
          <w:rFonts w:cs="Times New Roman"/>
          <w:szCs w:val="32"/>
        </w:rPr>
      </w:pPr>
      <w:r>
        <w:rPr>
          <w:rFonts w:cs="Times New Roman" w:hint="eastAsia"/>
          <w:szCs w:val="32"/>
        </w:rPr>
        <w:t>（七）校长办公会审议评审结果；</w:t>
      </w:r>
    </w:p>
    <w:p w:rsidR="002659AC" w:rsidRDefault="00555F53">
      <w:pPr>
        <w:ind w:firstLineChars="199" w:firstLine="620"/>
        <w:jc w:val="both"/>
        <w:rPr>
          <w:rFonts w:cs="Times New Roman"/>
          <w:szCs w:val="32"/>
        </w:rPr>
      </w:pPr>
      <w:r>
        <w:rPr>
          <w:rFonts w:cs="Times New Roman" w:hint="eastAsia"/>
          <w:szCs w:val="32"/>
        </w:rPr>
        <w:t>（八）公示评审结果；</w:t>
      </w:r>
    </w:p>
    <w:p w:rsidR="002659AC" w:rsidRDefault="00555F53">
      <w:pPr>
        <w:ind w:firstLineChars="199" w:firstLine="620"/>
        <w:jc w:val="both"/>
        <w:rPr>
          <w:rFonts w:cs="Times New Roman"/>
          <w:szCs w:val="32"/>
        </w:rPr>
      </w:pPr>
      <w:r>
        <w:rPr>
          <w:rFonts w:cs="Times New Roman" w:hint="eastAsia"/>
          <w:szCs w:val="32"/>
        </w:rPr>
        <w:t>（九）上报评审结果；</w:t>
      </w:r>
    </w:p>
    <w:p w:rsidR="002659AC" w:rsidRDefault="00555F53">
      <w:pPr>
        <w:ind w:firstLineChars="199" w:firstLine="620"/>
        <w:jc w:val="both"/>
        <w:rPr>
          <w:rFonts w:cs="Times New Roman"/>
          <w:szCs w:val="32"/>
        </w:rPr>
      </w:pPr>
      <w:r>
        <w:rPr>
          <w:rFonts w:cs="Times New Roman" w:hint="eastAsia"/>
          <w:szCs w:val="32"/>
        </w:rPr>
        <w:t>（十）教育部公布获奖结果；</w:t>
      </w:r>
    </w:p>
    <w:p w:rsidR="002659AC" w:rsidRDefault="00555F53">
      <w:pPr>
        <w:ind w:firstLineChars="199" w:firstLine="620"/>
        <w:jc w:val="both"/>
        <w:rPr>
          <w:rFonts w:cs="Times New Roman"/>
          <w:szCs w:val="32"/>
        </w:rPr>
      </w:pPr>
      <w:r>
        <w:rPr>
          <w:rFonts w:cs="Times New Roman" w:hint="eastAsia"/>
          <w:szCs w:val="32"/>
        </w:rPr>
        <w:t>（十一）表彰获奖学生，并发放荣誉证书和奖励金。</w:t>
      </w:r>
    </w:p>
    <w:p w:rsidR="002659AC" w:rsidRDefault="00555F53">
      <w:pPr>
        <w:ind w:firstLineChars="199" w:firstLine="621"/>
        <w:jc w:val="both"/>
        <w:rPr>
          <w:rFonts w:cs="Times New Roman"/>
          <w:szCs w:val="32"/>
        </w:rPr>
      </w:pPr>
      <w:r>
        <w:rPr>
          <w:rFonts w:cs="Times New Roman" w:hint="eastAsia"/>
          <w:b/>
          <w:szCs w:val="32"/>
        </w:rPr>
        <w:t>第三十四</w:t>
      </w:r>
      <w:r>
        <w:rPr>
          <w:rFonts w:cs="Times New Roman"/>
          <w:b/>
          <w:szCs w:val="32"/>
        </w:rPr>
        <w:t>条</w:t>
      </w:r>
      <w:r>
        <w:rPr>
          <w:rFonts w:cs="Times New Roman" w:hint="eastAsia"/>
          <w:b/>
          <w:szCs w:val="32"/>
        </w:rPr>
        <w:t xml:space="preserve"> </w:t>
      </w:r>
      <w:r>
        <w:rPr>
          <w:rFonts w:cs="Times New Roman" w:hint="eastAsia"/>
          <w:szCs w:val="32"/>
        </w:rPr>
        <w:t>国家级奖学金获奖</w:t>
      </w:r>
      <w:r>
        <w:rPr>
          <w:rFonts w:cs="Times New Roman"/>
          <w:szCs w:val="32"/>
        </w:rPr>
        <w:t>名单以教育部文件为准，捐赠奖学金</w:t>
      </w:r>
      <w:r>
        <w:rPr>
          <w:rFonts w:cs="Times New Roman" w:hint="eastAsia"/>
          <w:szCs w:val="32"/>
        </w:rPr>
        <w:t>获奖</w:t>
      </w:r>
      <w:r>
        <w:rPr>
          <w:rFonts w:cs="Times New Roman"/>
          <w:szCs w:val="32"/>
        </w:rPr>
        <w:t>名单</w:t>
      </w:r>
      <w:r>
        <w:rPr>
          <w:rFonts w:cs="Times New Roman" w:hint="eastAsia"/>
          <w:szCs w:val="32"/>
        </w:rPr>
        <w:t>由</w:t>
      </w:r>
      <w:r>
        <w:rPr>
          <w:rFonts w:cs="Times New Roman"/>
          <w:szCs w:val="32"/>
        </w:rPr>
        <w:t>捐赠</w:t>
      </w:r>
      <w:r>
        <w:rPr>
          <w:rFonts w:cs="Times New Roman" w:hint="eastAsia"/>
          <w:szCs w:val="32"/>
        </w:rPr>
        <w:t>方</w:t>
      </w:r>
      <w:r>
        <w:rPr>
          <w:rFonts w:cs="Times New Roman"/>
          <w:szCs w:val="32"/>
        </w:rPr>
        <w:t>确定</w:t>
      </w:r>
      <w:r>
        <w:rPr>
          <w:rFonts w:cs="Times New Roman" w:hint="eastAsia"/>
          <w:szCs w:val="32"/>
        </w:rPr>
        <w:t>。</w:t>
      </w:r>
    </w:p>
    <w:p w:rsidR="002659AC" w:rsidRDefault="00555F53">
      <w:pPr>
        <w:ind w:firstLineChars="200" w:firstLine="624"/>
        <w:jc w:val="both"/>
        <w:rPr>
          <w:rFonts w:cs="Times New Roman"/>
          <w:szCs w:val="32"/>
        </w:rPr>
      </w:pPr>
      <w:r>
        <w:rPr>
          <w:rFonts w:cs="Times New Roman" w:hint="eastAsia"/>
          <w:b/>
          <w:bCs/>
          <w:szCs w:val="32"/>
        </w:rPr>
        <w:t>第三十五条</w:t>
      </w:r>
      <w:r>
        <w:rPr>
          <w:rFonts w:cs="Times New Roman"/>
          <w:b/>
          <w:bCs/>
          <w:szCs w:val="32"/>
        </w:rPr>
        <w:t xml:space="preserve"> </w:t>
      </w:r>
      <w:r>
        <w:rPr>
          <w:rFonts w:cs="Times New Roman" w:hint="eastAsia"/>
          <w:szCs w:val="32"/>
        </w:rPr>
        <w:t>奖学金评选采用校、院（系）两级公示制度，各级公示时间不少于</w:t>
      </w:r>
      <w:r>
        <w:rPr>
          <w:rFonts w:cs="Times New Roman"/>
          <w:szCs w:val="32"/>
        </w:rPr>
        <w:t>3</w:t>
      </w:r>
      <w:r>
        <w:rPr>
          <w:rFonts w:cs="Times New Roman" w:hint="eastAsia"/>
          <w:szCs w:val="32"/>
        </w:rPr>
        <w:t>个工作日。国家奖学金和国家励志奖学金校级公示时间不少于</w:t>
      </w:r>
      <w:r>
        <w:rPr>
          <w:rFonts w:cs="Times New Roman" w:hint="eastAsia"/>
          <w:szCs w:val="32"/>
        </w:rPr>
        <w:t>5</w:t>
      </w:r>
      <w:r>
        <w:rPr>
          <w:rFonts w:cs="Times New Roman" w:hint="eastAsia"/>
          <w:szCs w:val="32"/>
        </w:rPr>
        <w:t>个工作日。</w:t>
      </w:r>
    </w:p>
    <w:p w:rsidR="002659AC" w:rsidRDefault="00555F53">
      <w:pPr>
        <w:ind w:firstLine="640"/>
        <w:jc w:val="both"/>
        <w:rPr>
          <w:rFonts w:cs="Times New Roman"/>
          <w:kern w:val="0"/>
          <w:szCs w:val="32"/>
        </w:rPr>
      </w:pPr>
      <w:r>
        <w:rPr>
          <w:rFonts w:cs="Times New Roman" w:hint="eastAsia"/>
          <w:b/>
          <w:szCs w:val="32"/>
        </w:rPr>
        <w:lastRenderedPageBreak/>
        <w:t>第三十六</w:t>
      </w:r>
      <w:r>
        <w:rPr>
          <w:rFonts w:cs="Times New Roman"/>
          <w:b/>
          <w:szCs w:val="32"/>
        </w:rPr>
        <w:t>条</w:t>
      </w:r>
      <w:r>
        <w:rPr>
          <w:rFonts w:cs="Times New Roman" w:hint="eastAsia"/>
          <w:b/>
          <w:szCs w:val="32"/>
        </w:rPr>
        <w:t xml:space="preserve"> </w:t>
      </w:r>
      <w:r>
        <w:rPr>
          <w:rFonts w:cs="Times New Roman" w:hint="eastAsia"/>
          <w:kern w:val="0"/>
          <w:szCs w:val="32"/>
        </w:rPr>
        <w:t>学校一般于每年</w:t>
      </w:r>
      <w:r>
        <w:rPr>
          <w:rFonts w:cs="Times New Roman" w:hint="eastAsia"/>
          <w:kern w:val="0"/>
          <w:szCs w:val="32"/>
        </w:rPr>
        <w:t>12</w:t>
      </w:r>
      <w:r>
        <w:rPr>
          <w:rFonts w:cs="Times New Roman" w:hint="eastAsia"/>
          <w:kern w:val="0"/>
          <w:szCs w:val="32"/>
        </w:rPr>
        <w:t>月召开全校表彰大会，表彰获得校级及以上奖学金的学生。</w:t>
      </w:r>
    </w:p>
    <w:p w:rsidR="002659AC" w:rsidRDefault="00555F53">
      <w:pPr>
        <w:ind w:firstLine="636"/>
        <w:jc w:val="both"/>
        <w:rPr>
          <w:rFonts w:cs="Times New Roman"/>
          <w:szCs w:val="32"/>
        </w:rPr>
      </w:pPr>
      <w:r>
        <w:rPr>
          <w:rFonts w:cs="Times New Roman"/>
          <w:b/>
          <w:szCs w:val="32"/>
        </w:rPr>
        <w:t>第</w:t>
      </w:r>
      <w:r>
        <w:rPr>
          <w:rFonts w:cs="Times New Roman" w:hint="eastAsia"/>
          <w:b/>
          <w:szCs w:val="32"/>
        </w:rPr>
        <w:t>三十七</w:t>
      </w:r>
      <w:r>
        <w:rPr>
          <w:rFonts w:cs="Times New Roman"/>
          <w:b/>
          <w:szCs w:val="32"/>
        </w:rPr>
        <w:t>条</w:t>
      </w:r>
      <w:r>
        <w:rPr>
          <w:rFonts w:cs="Times New Roman" w:hint="eastAsia"/>
          <w:b/>
          <w:szCs w:val="32"/>
        </w:rPr>
        <w:t xml:space="preserve"> </w:t>
      </w:r>
      <w:r>
        <w:rPr>
          <w:rFonts w:cs="Times New Roman" w:hint="eastAsia"/>
          <w:szCs w:val="32"/>
        </w:rPr>
        <w:t>在学院（系）级公示阶段，学生如对各项奖项评选结果有异议，可在公示期内向所在学院（系）学生资助评审工作小组提出书面意见。学院（系）学生资助评审工作小组应在接到意见后五个工作日内作出答复。学生如仍有异议，可向党委学生工作部提出书面意见。党委学生工作部应当在接到意见后七个工作日内进行相关核查，并作出维持、撤销或变更院系评审意见的审查决定。</w:t>
      </w:r>
    </w:p>
    <w:p w:rsidR="002659AC" w:rsidRDefault="00555F53">
      <w:pPr>
        <w:ind w:firstLine="636"/>
        <w:jc w:val="both"/>
        <w:rPr>
          <w:rFonts w:cs="Times New Roman"/>
          <w:szCs w:val="32"/>
        </w:rPr>
      </w:pPr>
      <w:r>
        <w:rPr>
          <w:rFonts w:cs="Times New Roman" w:hint="eastAsia"/>
          <w:szCs w:val="32"/>
        </w:rPr>
        <w:t>学院（系）对党委学生工作部所作出的撤销或变更院系评审意见的决定有异议的，可在接到审查决定的</w:t>
      </w:r>
      <w:r>
        <w:rPr>
          <w:rFonts w:cs="Times New Roman" w:hint="eastAsia"/>
          <w:szCs w:val="32"/>
        </w:rPr>
        <w:t>3</w:t>
      </w:r>
      <w:r>
        <w:rPr>
          <w:rFonts w:cs="Times New Roman" w:hint="eastAsia"/>
          <w:szCs w:val="32"/>
        </w:rPr>
        <w:t>个工作日内向分管校领导提出书面异议。由分管校领导组织专门会议讨论，会议成员应包括教师代表、职能部门代表和学生代表（一般为校学生会主席或副主席）。分管校领导应当在接到学院（系）书面意见之日起十个工作日内作出决定，此决定为学校的最终处理决定。</w:t>
      </w:r>
    </w:p>
    <w:p w:rsidR="002659AC" w:rsidRDefault="00555F53">
      <w:pPr>
        <w:ind w:firstLine="636"/>
        <w:jc w:val="both"/>
        <w:rPr>
          <w:rFonts w:cs="Times New Roman"/>
          <w:szCs w:val="32"/>
        </w:rPr>
      </w:pPr>
      <w:r>
        <w:rPr>
          <w:rFonts w:cs="Times New Roman" w:hint="eastAsia"/>
          <w:szCs w:val="32"/>
        </w:rPr>
        <w:t>在校级公示阶段，学生如对各项奖项评选结果有异议，可在公示期内向党委学生工作部提出书面意见。党委学生工作部应当在接到意见后七个工作日内组织相关核查，并向学生作出答复。</w:t>
      </w:r>
    </w:p>
    <w:p w:rsidR="002659AC" w:rsidRDefault="002659AC">
      <w:pPr>
        <w:jc w:val="both"/>
        <w:rPr>
          <w:rFonts w:cs="Times New Roman"/>
          <w:szCs w:val="32"/>
        </w:rPr>
      </w:pPr>
    </w:p>
    <w:p w:rsidR="002659AC" w:rsidRDefault="00555F53">
      <w:pPr>
        <w:jc w:val="center"/>
        <w:rPr>
          <w:rFonts w:eastAsia="黑体" w:cs="Times New Roman"/>
          <w:kern w:val="0"/>
          <w:szCs w:val="32"/>
        </w:rPr>
      </w:pPr>
      <w:r>
        <w:rPr>
          <w:rFonts w:eastAsia="黑体" w:cs="Times New Roman" w:hint="eastAsia"/>
          <w:kern w:val="0"/>
          <w:szCs w:val="32"/>
        </w:rPr>
        <w:t>第六章</w:t>
      </w:r>
      <w:r>
        <w:rPr>
          <w:rFonts w:eastAsia="黑体" w:cs="Times New Roman" w:hint="eastAsia"/>
          <w:kern w:val="0"/>
          <w:szCs w:val="32"/>
        </w:rPr>
        <w:t xml:space="preserve">  </w:t>
      </w:r>
      <w:r>
        <w:rPr>
          <w:rFonts w:eastAsia="黑体" w:cs="Times New Roman" w:hint="eastAsia"/>
          <w:kern w:val="0"/>
          <w:szCs w:val="32"/>
        </w:rPr>
        <w:t>奖励金的</w:t>
      </w:r>
      <w:r>
        <w:rPr>
          <w:rFonts w:eastAsia="黑体" w:cs="Times New Roman"/>
          <w:kern w:val="0"/>
          <w:szCs w:val="32"/>
        </w:rPr>
        <w:t>发放和</w:t>
      </w:r>
      <w:r>
        <w:rPr>
          <w:rFonts w:eastAsia="黑体" w:cs="Times New Roman" w:hint="eastAsia"/>
          <w:kern w:val="0"/>
          <w:szCs w:val="32"/>
        </w:rPr>
        <w:t>监督</w:t>
      </w:r>
      <w:r>
        <w:rPr>
          <w:rFonts w:eastAsia="黑体" w:cs="Times New Roman"/>
          <w:kern w:val="0"/>
          <w:szCs w:val="32"/>
        </w:rPr>
        <w:t>管理</w:t>
      </w:r>
    </w:p>
    <w:p w:rsidR="002659AC" w:rsidRDefault="00555F53">
      <w:pPr>
        <w:ind w:firstLine="480"/>
        <w:jc w:val="both"/>
        <w:rPr>
          <w:rFonts w:cs="Times New Roman"/>
          <w:szCs w:val="32"/>
        </w:rPr>
      </w:pPr>
      <w:r>
        <w:rPr>
          <w:rFonts w:cs="Times New Roman" w:hint="eastAsia"/>
          <w:b/>
          <w:szCs w:val="32"/>
        </w:rPr>
        <w:t>第三十八</w:t>
      </w:r>
      <w:r>
        <w:rPr>
          <w:rFonts w:cs="Times New Roman"/>
          <w:b/>
          <w:szCs w:val="32"/>
        </w:rPr>
        <w:t>条</w:t>
      </w:r>
      <w:r>
        <w:rPr>
          <w:rFonts w:cs="Times New Roman" w:hint="eastAsia"/>
          <w:b/>
          <w:szCs w:val="32"/>
        </w:rPr>
        <w:t xml:space="preserve"> </w:t>
      </w:r>
      <w:r>
        <w:rPr>
          <w:rFonts w:cs="Times New Roman" w:hint="eastAsia"/>
          <w:szCs w:val="32"/>
        </w:rPr>
        <w:t>党委学生工作部通知会计核算处进行奖学金的核算和发放。奖学金转入获奖学生的银行卡。奖学金发放不成功的，由党委学生工作部通知学生进行后续处理。学院（系）级捐</w:t>
      </w:r>
      <w:r>
        <w:rPr>
          <w:rFonts w:cs="Times New Roman" w:hint="eastAsia"/>
          <w:szCs w:val="32"/>
        </w:rPr>
        <w:lastRenderedPageBreak/>
        <w:t>赠奖学金由学院（系）发放。</w:t>
      </w:r>
    </w:p>
    <w:p w:rsidR="002659AC" w:rsidRDefault="00555F53">
      <w:pPr>
        <w:ind w:firstLine="643"/>
        <w:jc w:val="both"/>
        <w:rPr>
          <w:rFonts w:cs="Times New Roman"/>
          <w:b/>
          <w:szCs w:val="32"/>
        </w:rPr>
      </w:pPr>
      <w:r>
        <w:rPr>
          <w:rFonts w:cs="Times New Roman" w:hint="eastAsia"/>
          <w:szCs w:val="32"/>
        </w:rPr>
        <w:t>学校于每年</w:t>
      </w:r>
      <w:r>
        <w:rPr>
          <w:rFonts w:cs="Times New Roman" w:hint="eastAsia"/>
          <w:szCs w:val="32"/>
        </w:rPr>
        <w:t>12</w:t>
      </w:r>
      <w:r>
        <w:rPr>
          <w:rFonts w:cs="Times New Roman" w:hint="eastAsia"/>
          <w:szCs w:val="32"/>
        </w:rPr>
        <w:t>月</w:t>
      </w:r>
      <w:r>
        <w:rPr>
          <w:rFonts w:cs="Times New Roman" w:hint="eastAsia"/>
          <w:szCs w:val="32"/>
        </w:rPr>
        <w:t>31</w:t>
      </w:r>
      <w:r>
        <w:rPr>
          <w:rFonts w:cs="Times New Roman" w:hint="eastAsia"/>
          <w:szCs w:val="32"/>
        </w:rPr>
        <w:t>日前将捐赠奖学金以外的各项奖学金一次性发放给获奖学生。捐赠奖学金在与教育发展基金会确认捐赠款项到账后</w:t>
      </w:r>
      <w:r>
        <w:rPr>
          <w:rFonts w:cs="Times New Roman" w:hint="eastAsia"/>
          <w:szCs w:val="32"/>
        </w:rPr>
        <w:t>5</w:t>
      </w:r>
      <w:r>
        <w:rPr>
          <w:rFonts w:cs="Times New Roman" w:hint="eastAsia"/>
          <w:szCs w:val="32"/>
        </w:rPr>
        <w:t>个工作日内发放。</w:t>
      </w:r>
    </w:p>
    <w:p w:rsidR="002659AC" w:rsidRDefault="00555F53">
      <w:pPr>
        <w:ind w:firstLine="643"/>
        <w:jc w:val="both"/>
        <w:rPr>
          <w:rFonts w:cs="Times New Roman"/>
          <w:szCs w:val="32"/>
        </w:rPr>
      </w:pPr>
      <w:r>
        <w:rPr>
          <w:rFonts w:cs="Times New Roman" w:hint="eastAsia"/>
          <w:b/>
          <w:szCs w:val="32"/>
        </w:rPr>
        <w:t>第三十九</w:t>
      </w:r>
      <w:r>
        <w:rPr>
          <w:rFonts w:cs="Times New Roman"/>
          <w:b/>
          <w:szCs w:val="32"/>
        </w:rPr>
        <w:t>条</w:t>
      </w:r>
      <w:r>
        <w:rPr>
          <w:rFonts w:cs="Times New Roman" w:hint="eastAsia"/>
          <w:b/>
          <w:szCs w:val="32"/>
        </w:rPr>
        <w:t xml:space="preserve"> </w:t>
      </w:r>
      <w:r>
        <w:rPr>
          <w:rFonts w:cs="Times New Roman" w:hint="eastAsia"/>
          <w:szCs w:val="32"/>
        </w:rPr>
        <w:t>学院（系）要加强对获奖学生的教育和管理，引导学生树立正确的消费观，合理使用奖学金。</w:t>
      </w:r>
    </w:p>
    <w:p w:rsidR="002659AC" w:rsidRDefault="00555F53">
      <w:pPr>
        <w:ind w:firstLineChars="200" w:firstLine="624"/>
        <w:jc w:val="both"/>
        <w:rPr>
          <w:rFonts w:cs="Times New Roman"/>
          <w:szCs w:val="32"/>
        </w:rPr>
      </w:pPr>
      <w:r>
        <w:rPr>
          <w:rFonts w:cs="Times New Roman" w:hint="eastAsia"/>
          <w:b/>
          <w:szCs w:val="32"/>
        </w:rPr>
        <w:t>第四十条</w:t>
      </w:r>
      <w:r>
        <w:rPr>
          <w:rFonts w:cs="Times New Roman" w:hint="eastAsia"/>
          <w:b/>
          <w:szCs w:val="32"/>
        </w:rPr>
        <w:t xml:space="preserve"> </w:t>
      </w:r>
      <w:r>
        <w:rPr>
          <w:rFonts w:cs="Times New Roman" w:hint="eastAsia"/>
          <w:bCs/>
          <w:szCs w:val="32"/>
        </w:rPr>
        <w:t>在奖学金申请和评审过程中，申</w:t>
      </w:r>
      <w:r>
        <w:rPr>
          <w:rFonts w:cs="Times New Roman" w:hint="eastAsia"/>
          <w:szCs w:val="32"/>
        </w:rPr>
        <w:t>请学生应对所提交材料的真实性负责，如有弄虚作假，一经查实，将取消其当学年获评资格。已获得奖学金的学生，如经发现有弄虚作假或其他违反本办法相关规定的行为，取消获奖资格，收回奖学金和奖励证书，并进行通报批评。情节严重的，由党委学生工作部根据中山大学学生处分管理规定进行处理。</w:t>
      </w:r>
    </w:p>
    <w:p w:rsidR="002659AC" w:rsidRDefault="00555F53">
      <w:pPr>
        <w:ind w:firstLineChars="199" w:firstLine="621"/>
        <w:jc w:val="both"/>
        <w:rPr>
          <w:rFonts w:cs="Times New Roman"/>
          <w:szCs w:val="32"/>
        </w:rPr>
      </w:pPr>
      <w:r>
        <w:rPr>
          <w:rFonts w:cs="Times New Roman" w:hint="eastAsia"/>
          <w:b/>
          <w:szCs w:val="32"/>
        </w:rPr>
        <w:t>第四十一条</w:t>
      </w:r>
      <w:r>
        <w:rPr>
          <w:rFonts w:cs="Times New Roman" w:hint="eastAsia"/>
          <w:b/>
          <w:szCs w:val="32"/>
        </w:rPr>
        <w:t xml:space="preserve"> </w:t>
      </w:r>
      <w:r>
        <w:rPr>
          <w:rFonts w:cs="Times New Roman" w:hint="eastAsia"/>
          <w:szCs w:val="32"/>
        </w:rPr>
        <w:t>校内相关经办人员应严格执行评审流程，在评审过程中违反本办法的，由党委学生工作部和各学院（系）责令其改正；构成违纪的，由纪检监察部门根据《中国共产党纪律处分条例》、《事业单位工作人员处分暂行规定》等党纪法规进行严肃处理；需要问责的，对相关单位及其领导人员实施问责；涉及触犯法律的，移交司法机关按有关法律法规追究法律责任。</w:t>
      </w:r>
    </w:p>
    <w:p w:rsidR="002659AC" w:rsidRDefault="002659AC">
      <w:pPr>
        <w:ind w:firstLineChars="200" w:firstLine="624"/>
        <w:jc w:val="both"/>
        <w:rPr>
          <w:rFonts w:cs="Times New Roman"/>
          <w:szCs w:val="32"/>
        </w:rPr>
      </w:pPr>
    </w:p>
    <w:p w:rsidR="002659AC" w:rsidRDefault="00555F53">
      <w:pPr>
        <w:jc w:val="center"/>
        <w:rPr>
          <w:rFonts w:eastAsia="黑体" w:cs="Times New Roman"/>
          <w:kern w:val="0"/>
          <w:szCs w:val="32"/>
        </w:rPr>
      </w:pPr>
      <w:r>
        <w:rPr>
          <w:rFonts w:eastAsia="黑体" w:cs="Times New Roman" w:hint="eastAsia"/>
          <w:kern w:val="0"/>
          <w:szCs w:val="32"/>
        </w:rPr>
        <w:t>第七章</w:t>
      </w:r>
      <w:r>
        <w:rPr>
          <w:rFonts w:eastAsia="黑体" w:cs="Times New Roman" w:hint="eastAsia"/>
          <w:kern w:val="0"/>
          <w:szCs w:val="32"/>
        </w:rPr>
        <w:t xml:space="preserve">  </w:t>
      </w:r>
      <w:r>
        <w:rPr>
          <w:rFonts w:eastAsia="黑体" w:cs="Times New Roman" w:hint="eastAsia"/>
          <w:kern w:val="0"/>
          <w:szCs w:val="32"/>
        </w:rPr>
        <w:t>附则</w:t>
      </w:r>
    </w:p>
    <w:p w:rsidR="002659AC" w:rsidRDefault="00555F53">
      <w:pPr>
        <w:ind w:firstLineChars="200" w:firstLine="624"/>
        <w:jc w:val="both"/>
        <w:rPr>
          <w:rFonts w:cs="Times New Roman"/>
          <w:bCs/>
          <w:szCs w:val="32"/>
        </w:rPr>
      </w:pPr>
      <w:r>
        <w:rPr>
          <w:rFonts w:cs="Times New Roman" w:hint="eastAsia"/>
          <w:b/>
          <w:szCs w:val="32"/>
        </w:rPr>
        <w:t>第四十二条</w:t>
      </w:r>
      <w:r>
        <w:rPr>
          <w:rFonts w:cs="Times New Roman" w:hint="eastAsia"/>
          <w:szCs w:val="32"/>
        </w:rPr>
        <w:t xml:space="preserve"> </w:t>
      </w:r>
      <w:r>
        <w:rPr>
          <w:rFonts w:cs="Times New Roman"/>
          <w:szCs w:val="32"/>
        </w:rPr>
        <w:t>各</w:t>
      </w:r>
      <w:r>
        <w:rPr>
          <w:rFonts w:cs="Times New Roman" w:hint="eastAsia"/>
          <w:szCs w:val="32"/>
        </w:rPr>
        <w:t>学院</w:t>
      </w:r>
      <w:r>
        <w:rPr>
          <w:rFonts w:cs="Times New Roman"/>
          <w:szCs w:val="32"/>
        </w:rPr>
        <w:t>（系）</w:t>
      </w:r>
      <w:r>
        <w:rPr>
          <w:rFonts w:cs="Times New Roman" w:hint="eastAsia"/>
          <w:szCs w:val="32"/>
        </w:rPr>
        <w:t>根据学校要求</w:t>
      </w:r>
      <w:r>
        <w:rPr>
          <w:rFonts w:cs="Times New Roman"/>
          <w:szCs w:val="32"/>
        </w:rPr>
        <w:t>制定</w:t>
      </w:r>
      <w:r>
        <w:rPr>
          <w:rFonts w:cs="Times New Roman" w:hint="eastAsia"/>
          <w:szCs w:val="32"/>
        </w:rPr>
        <w:t>学院</w:t>
      </w:r>
      <w:r>
        <w:rPr>
          <w:rFonts w:cs="Times New Roman"/>
          <w:szCs w:val="32"/>
        </w:rPr>
        <w:t>（系）</w:t>
      </w:r>
      <w:r>
        <w:rPr>
          <w:rFonts w:cs="Times New Roman" w:hint="eastAsia"/>
          <w:szCs w:val="32"/>
        </w:rPr>
        <w:t>本科生奖学金综合测评细则</w:t>
      </w:r>
      <w:r>
        <w:rPr>
          <w:rFonts w:cs="Times New Roman" w:hint="eastAsia"/>
          <w:bCs/>
          <w:szCs w:val="32"/>
        </w:rPr>
        <w:t>。细则的制订需经充分调研论证，制订后应经过不少于</w:t>
      </w:r>
      <w:r>
        <w:rPr>
          <w:rFonts w:cs="Times New Roman" w:hint="eastAsia"/>
          <w:bCs/>
          <w:szCs w:val="32"/>
        </w:rPr>
        <w:t>5</w:t>
      </w:r>
      <w:r>
        <w:rPr>
          <w:rFonts w:cs="Times New Roman" w:hint="eastAsia"/>
          <w:bCs/>
          <w:szCs w:val="32"/>
        </w:rPr>
        <w:t>个工作日的公示，经学院（系）党政联席会审</w:t>
      </w:r>
      <w:r>
        <w:rPr>
          <w:rFonts w:cs="Times New Roman" w:hint="eastAsia"/>
          <w:bCs/>
          <w:szCs w:val="32"/>
        </w:rPr>
        <w:lastRenderedPageBreak/>
        <w:t>议通过后提交</w:t>
      </w:r>
      <w:r>
        <w:rPr>
          <w:rFonts w:cs="Times New Roman" w:hint="eastAsia"/>
          <w:szCs w:val="32"/>
        </w:rPr>
        <w:t>党委学生工作部</w:t>
      </w:r>
      <w:r>
        <w:rPr>
          <w:rFonts w:cs="Times New Roman" w:hint="eastAsia"/>
          <w:bCs/>
          <w:szCs w:val="32"/>
        </w:rPr>
        <w:t>审查。</w:t>
      </w:r>
      <w:r>
        <w:rPr>
          <w:rFonts w:cs="Times New Roman" w:hint="eastAsia"/>
          <w:szCs w:val="32"/>
        </w:rPr>
        <w:t>学院</w:t>
      </w:r>
      <w:r>
        <w:rPr>
          <w:rFonts w:cs="Times New Roman"/>
          <w:szCs w:val="32"/>
        </w:rPr>
        <w:t>（系）</w:t>
      </w:r>
      <w:r>
        <w:rPr>
          <w:rFonts w:cs="Times New Roman" w:hint="eastAsia"/>
          <w:szCs w:val="32"/>
        </w:rPr>
        <w:t>本科生奖学金综合测评细则须</w:t>
      </w:r>
      <w:r>
        <w:rPr>
          <w:rFonts w:cs="Times New Roman" w:hint="eastAsia"/>
          <w:bCs/>
          <w:szCs w:val="32"/>
        </w:rPr>
        <w:t>通过论证同意且</w:t>
      </w:r>
      <w:r>
        <w:rPr>
          <w:rFonts w:cs="Times New Roman" w:hint="eastAsia"/>
          <w:szCs w:val="32"/>
        </w:rPr>
        <w:t>在</w:t>
      </w:r>
      <w:r>
        <w:rPr>
          <w:rFonts w:cs="Times New Roman"/>
          <w:szCs w:val="32"/>
        </w:rPr>
        <w:t>当年评奖</w:t>
      </w:r>
      <w:r>
        <w:rPr>
          <w:rFonts w:cs="Times New Roman" w:hint="eastAsia"/>
          <w:szCs w:val="32"/>
        </w:rPr>
        <w:t>前提前不少于一个学期</w:t>
      </w:r>
      <w:r>
        <w:rPr>
          <w:rFonts w:cs="Times New Roman"/>
          <w:szCs w:val="32"/>
        </w:rPr>
        <w:t>向本</w:t>
      </w:r>
      <w:r>
        <w:rPr>
          <w:rFonts w:cs="Times New Roman" w:hint="eastAsia"/>
          <w:szCs w:val="32"/>
        </w:rPr>
        <w:t>学</w:t>
      </w:r>
      <w:r>
        <w:rPr>
          <w:rFonts w:cs="Times New Roman"/>
          <w:szCs w:val="32"/>
        </w:rPr>
        <w:t>院（系）学生公布。</w:t>
      </w:r>
    </w:p>
    <w:p w:rsidR="002659AC" w:rsidRDefault="00555F53">
      <w:pPr>
        <w:ind w:firstLineChars="200" w:firstLine="624"/>
        <w:jc w:val="both"/>
        <w:rPr>
          <w:rFonts w:cs="Times New Roman"/>
          <w:szCs w:val="32"/>
        </w:rPr>
      </w:pPr>
      <w:r>
        <w:rPr>
          <w:rFonts w:cs="Times New Roman" w:hint="eastAsia"/>
          <w:b/>
          <w:szCs w:val="32"/>
        </w:rPr>
        <w:t>第</w:t>
      </w:r>
      <w:r>
        <w:rPr>
          <w:rFonts w:cs="Times New Roman"/>
          <w:b/>
          <w:szCs w:val="32"/>
        </w:rPr>
        <w:t>四十</w:t>
      </w:r>
      <w:r>
        <w:rPr>
          <w:rFonts w:cs="Times New Roman" w:hint="eastAsia"/>
          <w:b/>
          <w:szCs w:val="32"/>
        </w:rPr>
        <w:t>三</w:t>
      </w:r>
      <w:r>
        <w:rPr>
          <w:rFonts w:cs="Times New Roman"/>
          <w:b/>
          <w:szCs w:val="32"/>
        </w:rPr>
        <w:t>条</w:t>
      </w:r>
      <w:r>
        <w:rPr>
          <w:rFonts w:cs="Times New Roman" w:hint="eastAsia"/>
          <w:b/>
          <w:szCs w:val="32"/>
        </w:rPr>
        <w:t xml:space="preserve"> </w:t>
      </w:r>
      <w:r>
        <w:rPr>
          <w:rFonts w:cs="Times New Roman" w:hint="eastAsia"/>
          <w:szCs w:val="32"/>
        </w:rPr>
        <w:t>本办法其他未尽事宜依照国家有关政策、学校相关文件执行。</w:t>
      </w:r>
    </w:p>
    <w:p w:rsidR="002659AC" w:rsidRDefault="00555F53">
      <w:pPr>
        <w:ind w:firstLineChars="200" w:firstLine="624"/>
        <w:jc w:val="both"/>
        <w:rPr>
          <w:rFonts w:cs="Times New Roman"/>
          <w:b/>
          <w:szCs w:val="32"/>
        </w:rPr>
      </w:pPr>
      <w:r>
        <w:rPr>
          <w:rFonts w:cs="Times New Roman" w:hint="eastAsia"/>
          <w:b/>
          <w:szCs w:val="32"/>
        </w:rPr>
        <w:t>第四十四条</w:t>
      </w:r>
      <w:r>
        <w:rPr>
          <w:rFonts w:cs="Times New Roman" w:hint="eastAsia"/>
          <w:szCs w:val="32"/>
        </w:rPr>
        <w:t xml:space="preserve"> </w:t>
      </w:r>
      <w:r>
        <w:rPr>
          <w:rFonts w:cs="Times New Roman"/>
          <w:szCs w:val="32"/>
        </w:rPr>
        <w:t xml:space="preserve"> </w:t>
      </w:r>
      <w:r>
        <w:rPr>
          <w:rFonts w:cs="Times New Roman" w:hint="eastAsia"/>
          <w:szCs w:val="32"/>
        </w:rPr>
        <w:t>本办法由中山大学党委学生工作部负责解释。</w:t>
      </w:r>
    </w:p>
    <w:p w:rsidR="002659AC" w:rsidRDefault="00555F53">
      <w:pPr>
        <w:ind w:firstLineChars="200" w:firstLine="624"/>
        <w:jc w:val="both"/>
        <w:rPr>
          <w:rFonts w:cs="Times New Roman"/>
          <w:szCs w:val="32"/>
        </w:rPr>
        <w:sectPr w:rsidR="002659AC">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pPr>
      <w:r>
        <w:rPr>
          <w:rFonts w:cs="Times New Roman" w:hint="eastAsia"/>
          <w:b/>
          <w:kern w:val="0"/>
          <w:szCs w:val="32"/>
        </w:rPr>
        <w:t>第四十五</w:t>
      </w:r>
      <w:r>
        <w:rPr>
          <w:rFonts w:cs="Times New Roman"/>
          <w:b/>
          <w:kern w:val="0"/>
          <w:szCs w:val="32"/>
        </w:rPr>
        <w:t>条</w:t>
      </w:r>
      <w:r>
        <w:rPr>
          <w:rFonts w:cs="Times New Roman"/>
          <w:szCs w:val="32"/>
        </w:rPr>
        <w:t xml:space="preserve"> </w:t>
      </w:r>
      <w:r>
        <w:rPr>
          <w:rFonts w:cs="Times New Roman" w:hint="eastAsia"/>
          <w:szCs w:val="32"/>
        </w:rPr>
        <w:t>本办法经学校党委常委会讨论通过，自公布之日起施行，原《中山大学本科生奖学金管理办法》（</w:t>
      </w:r>
      <w:r>
        <w:rPr>
          <w:rFonts w:cs="Times New Roman"/>
          <w:szCs w:val="32"/>
        </w:rPr>
        <w:t>中大</w:t>
      </w:r>
      <w:r>
        <w:rPr>
          <w:rFonts w:cs="Times New Roman" w:hint="eastAsia"/>
          <w:szCs w:val="32"/>
        </w:rPr>
        <w:t>学生</w:t>
      </w:r>
      <w:r>
        <w:rPr>
          <w:rFonts w:cs="Times New Roman"/>
          <w:szCs w:val="32"/>
        </w:rPr>
        <w:t>〔</w:t>
      </w:r>
      <w:r>
        <w:rPr>
          <w:rFonts w:cs="Times New Roman"/>
          <w:szCs w:val="32"/>
        </w:rPr>
        <w:t>201</w:t>
      </w:r>
      <w:r>
        <w:rPr>
          <w:rFonts w:cs="Times New Roman" w:hint="eastAsia"/>
          <w:szCs w:val="32"/>
        </w:rPr>
        <w:t>7</w:t>
      </w:r>
      <w:r>
        <w:rPr>
          <w:rFonts w:cs="Times New Roman"/>
          <w:szCs w:val="32"/>
        </w:rPr>
        <w:t>〕</w:t>
      </w:r>
      <w:r>
        <w:rPr>
          <w:rFonts w:cs="Times New Roman"/>
          <w:szCs w:val="32"/>
        </w:rPr>
        <w:t>23</w:t>
      </w:r>
      <w:bookmarkStart w:id="11" w:name="OLE_LINK1"/>
      <w:bookmarkStart w:id="12" w:name="OLE_LINK2"/>
      <w:r w:rsidR="00AD73FD">
        <w:rPr>
          <w:rFonts w:cs="Times New Roman" w:hint="eastAsia"/>
          <w:szCs w:val="32"/>
        </w:rPr>
        <w:t>号）同时废止。学校原有相关规定与本办法不一致的，以本办法为准</w:t>
      </w:r>
    </w:p>
    <w:bookmarkEnd w:id="11"/>
    <w:bookmarkEnd w:id="12"/>
    <w:p w:rsidR="002659AC" w:rsidRDefault="002659AC" w:rsidP="00AD73FD">
      <w:pPr>
        <w:pBdr>
          <w:top w:val="single" w:sz="4" w:space="0" w:color="auto"/>
          <w:bottom w:val="single" w:sz="4" w:space="1" w:color="auto"/>
          <w:between w:val="single" w:sz="4" w:space="1" w:color="auto"/>
        </w:pBdr>
        <w:rPr>
          <w:rFonts w:eastAsia="黑体" w:hint="eastAsia"/>
        </w:rPr>
      </w:pPr>
    </w:p>
    <w:sectPr w:rsidR="002659AC">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6DAF" w:rsidRDefault="00576DAF">
      <w:pPr>
        <w:spacing w:line="240" w:lineRule="auto"/>
      </w:pPr>
      <w:r>
        <w:separator/>
      </w:r>
    </w:p>
  </w:endnote>
  <w:endnote w:type="continuationSeparator" w:id="0">
    <w:p w:rsidR="00576DAF" w:rsidRDefault="00576DA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embedRegular r:id="rId1" w:fontKey="{6F3AFD90-67D8-457E-ADA4-1AE713E8C3E9}"/>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仿宋_GB2312">
    <w:altName w:val="仿宋"/>
    <w:charset w:val="86"/>
    <w:family w:val="modern"/>
    <w:pitch w:val="default"/>
    <w:sig w:usb0="00000001" w:usb1="080E0000" w:usb2="00000000" w:usb3="00000000" w:csb0="00040000" w:csb1="00000000"/>
    <w:embedRegular r:id="rId2" w:subsetted="1" w:fontKey="{E838CD1F-1F33-47EB-850A-AEBEBCB94317}"/>
    <w:embedBold r:id="rId3" w:subsetted="1" w:fontKey="{3753EC57-CCBE-438A-A798-70A3B10C21DE}"/>
  </w:font>
  <w:font w:name="方正小标宋简体">
    <w:charset w:val="86"/>
    <w:family w:val="script"/>
    <w:pitch w:val="default"/>
    <w:sig w:usb0="00000001" w:usb1="080E0000" w:usb2="00000000" w:usb3="00000000" w:csb0="00040000" w:csb1="00000000"/>
    <w:embedRegular r:id="rId4" w:subsetted="1" w:fontKey="{17839510-5C93-494F-B08B-4C6FA3D1F089}"/>
  </w:font>
  <w:font w:name="黑体">
    <w:altName w:val="SimHei"/>
    <w:panose1 w:val="02010609060101010101"/>
    <w:charset w:val="86"/>
    <w:family w:val="auto"/>
    <w:pitch w:val="variable"/>
    <w:sig w:usb0="800002BF" w:usb1="38CF7CFA" w:usb2="00000016" w:usb3="00000000" w:csb0="00040001" w:csb1="00000000"/>
    <w:embedRegular r:id="rId5" w:subsetted="1" w:fontKey="{D6CA495E-8AD6-46C5-B5AA-61FBB12DAC36}"/>
  </w:font>
  <w:font w:name="仿宋">
    <w:panose1 w:val="02010609060101010101"/>
    <w:charset w:val="86"/>
    <w:family w:val="modern"/>
    <w:pitch w:val="fixed"/>
    <w:sig w:usb0="800002BF" w:usb1="38CF7CFA" w:usb2="00000016" w:usb3="00000000" w:csb0="00040001" w:csb1="00000000"/>
    <w:embedBold r:id="rId6" w:subsetted="1" w:fontKey="{597F2FAE-CDE2-47CC-95BD-4EA71684A6B0}"/>
  </w:font>
  <w:font w:name="Cambria">
    <w:panose1 w:val="02040503050406030204"/>
    <w:charset w:val="00"/>
    <w:family w:val="roman"/>
    <w:pitch w:val="variable"/>
    <w:sig w:usb0="E00002FF" w:usb1="400004FF" w:usb2="00000000" w:usb3="00000000" w:csb0="0000019F" w:csb1="00000000"/>
    <w:embedRegular r:id="rId7" w:fontKey="{CF907A9B-C5C1-42A8-9C30-203410DC605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7406209"/>
    </w:sdtPr>
    <w:sdtEndPr>
      <w:rPr>
        <w:rFonts w:ascii="Times New Roman" w:hAnsi="Times New Roman" w:cs="Times New Roman"/>
        <w:sz w:val="28"/>
        <w:szCs w:val="28"/>
      </w:rPr>
    </w:sdtEndPr>
    <w:sdtContent>
      <w:p w:rsidR="002659AC" w:rsidRDefault="00555F53">
        <w:pPr>
          <w:pStyle w:val="a6"/>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AD73FD" w:rsidRPr="00AD73FD">
          <w:rPr>
            <w:rFonts w:ascii="Times New Roman" w:hAnsi="Times New Roman" w:cs="Times New Roman"/>
            <w:noProof/>
            <w:sz w:val="28"/>
            <w:szCs w:val="28"/>
            <w:lang w:val="zh-CN"/>
          </w:rPr>
          <w:t>14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6218989"/>
    </w:sdtPr>
    <w:sdtEndPr>
      <w:rPr>
        <w:rFonts w:ascii="Times New Roman" w:hAnsi="Times New Roman" w:cs="Times New Roman"/>
        <w:sz w:val="28"/>
        <w:szCs w:val="28"/>
      </w:rPr>
    </w:sdtEndPr>
    <w:sdtContent>
      <w:p w:rsidR="002659AC" w:rsidRDefault="00555F53">
        <w:pPr>
          <w:pStyle w:val="a6"/>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AD73FD" w:rsidRPr="00AD73FD">
          <w:rPr>
            <w:rFonts w:ascii="Times New Roman" w:hAnsi="Times New Roman" w:cs="Times New Roman"/>
            <w:noProof/>
            <w:sz w:val="28"/>
            <w:szCs w:val="28"/>
            <w:lang w:val="zh-CN"/>
          </w:rPr>
          <w:t>15</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6DAF" w:rsidRDefault="00576DAF">
      <w:pPr>
        <w:spacing w:line="240" w:lineRule="auto"/>
      </w:pPr>
      <w:r>
        <w:separator/>
      </w:r>
    </w:p>
  </w:footnote>
  <w:footnote w:type="continuationSeparator" w:id="0">
    <w:p w:rsidR="00576DAF" w:rsidRDefault="00576DAF">
      <w:pPr>
        <w:spacing w:line="240" w:lineRule="auto"/>
      </w:pPr>
      <w:r>
        <w:continuationSeparator/>
      </w:r>
    </w:p>
  </w:footnote>
</w:footnotes>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xgb">
    <w15:presenceInfo w15:providerId="None" w15:userId="xg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bordersDoNotSurroundHeader/>
  <w:bordersDoNotSurroundFooter/>
  <w:attachedTemplate r:id="rId1"/>
  <w:defaultTabStop w:val="420"/>
  <w:evenAndOddHeaders/>
  <w:drawingGridHorizontalSpacing w:val="156"/>
  <w:drawingGridVerticalSpacing w:val="577"/>
  <w:displayHorizontalDrawingGridEvery w:val="0"/>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B70FA"/>
    <w:rsid w:val="000133BA"/>
    <w:rsid w:val="00016CDC"/>
    <w:rsid w:val="00030B15"/>
    <w:rsid w:val="00032809"/>
    <w:rsid w:val="00047A3B"/>
    <w:rsid w:val="0007068D"/>
    <w:rsid w:val="00072129"/>
    <w:rsid w:val="00086706"/>
    <w:rsid w:val="000D6A64"/>
    <w:rsid w:val="000E3BC9"/>
    <w:rsid w:val="000E40F2"/>
    <w:rsid w:val="00134325"/>
    <w:rsid w:val="0014608B"/>
    <w:rsid w:val="00160C91"/>
    <w:rsid w:val="00174B4D"/>
    <w:rsid w:val="00180691"/>
    <w:rsid w:val="00192A77"/>
    <w:rsid w:val="001A15AC"/>
    <w:rsid w:val="001A4D7B"/>
    <w:rsid w:val="001B2074"/>
    <w:rsid w:val="001B70FA"/>
    <w:rsid w:val="001C277E"/>
    <w:rsid w:val="001C4193"/>
    <w:rsid w:val="001C6C10"/>
    <w:rsid w:val="001F44D9"/>
    <w:rsid w:val="00216360"/>
    <w:rsid w:val="00221B66"/>
    <w:rsid w:val="00255631"/>
    <w:rsid w:val="00262F8B"/>
    <w:rsid w:val="002659AC"/>
    <w:rsid w:val="00265CBA"/>
    <w:rsid w:val="002821EC"/>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B77BA"/>
    <w:rsid w:val="004C5FBC"/>
    <w:rsid w:val="004D6568"/>
    <w:rsid w:val="00521703"/>
    <w:rsid w:val="0053500C"/>
    <w:rsid w:val="00540F53"/>
    <w:rsid w:val="00555F53"/>
    <w:rsid w:val="00576DAF"/>
    <w:rsid w:val="005A02CB"/>
    <w:rsid w:val="005C23A3"/>
    <w:rsid w:val="005C43DF"/>
    <w:rsid w:val="005E0E1F"/>
    <w:rsid w:val="005F5C56"/>
    <w:rsid w:val="00642F96"/>
    <w:rsid w:val="00661207"/>
    <w:rsid w:val="00677423"/>
    <w:rsid w:val="00680E17"/>
    <w:rsid w:val="00692C13"/>
    <w:rsid w:val="006A36AC"/>
    <w:rsid w:val="006C5CAD"/>
    <w:rsid w:val="006C767F"/>
    <w:rsid w:val="0073066D"/>
    <w:rsid w:val="00745D45"/>
    <w:rsid w:val="007471C9"/>
    <w:rsid w:val="00786028"/>
    <w:rsid w:val="007D2BC8"/>
    <w:rsid w:val="007F1A60"/>
    <w:rsid w:val="00804651"/>
    <w:rsid w:val="0085406F"/>
    <w:rsid w:val="0086691F"/>
    <w:rsid w:val="00885C5E"/>
    <w:rsid w:val="00886BF3"/>
    <w:rsid w:val="008A57A9"/>
    <w:rsid w:val="008A6654"/>
    <w:rsid w:val="008F004B"/>
    <w:rsid w:val="008F44B5"/>
    <w:rsid w:val="00900508"/>
    <w:rsid w:val="009106E6"/>
    <w:rsid w:val="009E6909"/>
    <w:rsid w:val="009E7F61"/>
    <w:rsid w:val="009F1418"/>
    <w:rsid w:val="00A64785"/>
    <w:rsid w:val="00A75BB9"/>
    <w:rsid w:val="00A915EA"/>
    <w:rsid w:val="00AA5679"/>
    <w:rsid w:val="00AC1184"/>
    <w:rsid w:val="00AD73FD"/>
    <w:rsid w:val="00AE0D34"/>
    <w:rsid w:val="00AF2D96"/>
    <w:rsid w:val="00B647F4"/>
    <w:rsid w:val="00BA70CC"/>
    <w:rsid w:val="00BF7B90"/>
    <w:rsid w:val="00C143EB"/>
    <w:rsid w:val="00C30E21"/>
    <w:rsid w:val="00C85354"/>
    <w:rsid w:val="00CC443F"/>
    <w:rsid w:val="00D12D05"/>
    <w:rsid w:val="00D27289"/>
    <w:rsid w:val="00D8347C"/>
    <w:rsid w:val="00D9127E"/>
    <w:rsid w:val="00DC3209"/>
    <w:rsid w:val="00DD0D46"/>
    <w:rsid w:val="00DD29A6"/>
    <w:rsid w:val="00DF07D8"/>
    <w:rsid w:val="00E04624"/>
    <w:rsid w:val="00E24535"/>
    <w:rsid w:val="00E34E53"/>
    <w:rsid w:val="00E47A39"/>
    <w:rsid w:val="00E546B9"/>
    <w:rsid w:val="00E85A0E"/>
    <w:rsid w:val="00EC396D"/>
    <w:rsid w:val="00ED52AC"/>
    <w:rsid w:val="00EF0F70"/>
    <w:rsid w:val="00F07884"/>
    <w:rsid w:val="00F10BD3"/>
    <w:rsid w:val="00F52ABD"/>
    <w:rsid w:val="00FD561B"/>
    <w:rsid w:val="00FE265B"/>
    <w:rsid w:val="00FF1E97"/>
    <w:rsid w:val="0CB4140C"/>
    <w:rsid w:val="18997198"/>
    <w:rsid w:val="21B96984"/>
    <w:rsid w:val="25A420BD"/>
    <w:rsid w:val="31E731F0"/>
    <w:rsid w:val="33B62573"/>
    <w:rsid w:val="4F570019"/>
    <w:rsid w:val="55AA7072"/>
    <w:rsid w:val="571D0C8B"/>
    <w:rsid w:val="5919783B"/>
    <w:rsid w:val="603518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5:docId w15:val="{150CCE09-4653-4837-A379-DB903CF054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pPr>
      <w:spacing w:line="500" w:lineRule="atLeast"/>
    </w:pPr>
    <w:rPr>
      <w:rFonts w:ascii="宋体"/>
      <w:bCs/>
      <w:sz w:val="28"/>
    </w:rPr>
  </w:style>
  <w:style w:type="paragraph" w:styleId="a4">
    <w:name w:val="Body Text Indent"/>
    <w:basedOn w:val="a"/>
    <w:link w:val="Char0"/>
    <w:qFormat/>
    <w:pPr>
      <w:spacing w:line="460" w:lineRule="atLeast"/>
      <w:ind w:firstLineChars="192" w:firstLine="461"/>
    </w:pPr>
    <w:rPr>
      <w:sz w:val="24"/>
    </w:rPr>
  </w:style>
  <w:style w:type="paragraph" w:styleId="a5">
    <w:name w:val="Balloon Text"/>
    <w:basedOn w:val="a"/>
    <w:link w:val="Char1"/>
    <w:uiPriority w:val="99"/>
    <w:semiHidden/>
    <w:unhideWhenUsed/>
    <w:qFormat/>
    <w:rPr>
      <w:sz w:val="18"/>
      <w:szCs w:val="18"/>
    </w:rPr>
  </w:style>
  <w:style w:type="paragraph" w:styleId="a6">
    <w:name w:val="footer"/>
    <w:basedOn w:val="a"/>
    <w:link w:val="Char2"/>
    <w:uiPriority w:val="99"/>
    <w:unhideWhenUsed/>
    <w:pPr>
      <w:tabs>
        <w:tab w:val="center" w:pos="4153"/>
        <w:tab w:val="right" w:pos="8306"/>
      </w:tabs>
    </w:pPr>
    <w:rPr>
      <w:rFonts w:asciiTheme="minorHAnsi" w:eastAsiaTheme="minorEastAsia" w:hAnsiTheme="minorHAnsi"/>
      <w:sz w:val="18"/>
      <w:szCs w:val="18"/>
    </w:rPr>
  </w:style>
  <w:style w:type="paragraph" w:styleId="a7">
    <w:name w:val="header"/>
    <w:basedOn w:val="a"/>
    <w:link w:val="Char3"/>
    <w:uiPriority w:val="99"/>
    <w:unhideWhenUsed/>
    <w:qFormat/>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8">
    <w:name w:val="line number"/>
    <w:basedOn w:val="a0"/>
    <w:uiPriority w:val="99"/>
    <w:semiHidden/>
    <w:unhideWhenUsed/>
    <w:qFormat/>
  </w:style>
  <w:style w:type="character" w:customStyle="1" w:styleId="Char3">
    <w:name w:val="页眉 Char"/>
    <w:basedOn w:val="a0"/>
    <w:link w:val="a7"/>
    <w:uiPriority w:val="99"/>
    <w:qFormat/>
    <w:rPr>
      <w:sz w:val="18"/>
      <w:szCs w:val="18"/>
    </w:rPr>
  </w:style>
  <w:style w:type="character" w:customStyle="1" w:styleId="Char2">
    <w:name w:val="页脚 Char"/>
    <w:basedOn w:val="a0"/>
    <w:link w:val="a6"/>
    <w:uiPriority w:val="99"/>
    <w:qFormat/>
    <w:rPr>
      <w:sz w:val="18"/>
      <w:szCs w:val="18"/>
    </w:rPr>
  </w:style>
  <w:style w:type="character" w:customStyle="1" w:styleId="Char0">
    <w:name w:val="正文文本缩进 Char"/>
    <w:basedOn w:val="a0"/>
    <w:link w:val="a4"/>
    <w:qFormat/>
    <w:rPr>
      <w:rFonts w:ascii="Times New Roman" w:eastAsia="宋体" w:hAnsi="Times New Roman" w:cs="Times New Roman"/>
      <w:sz w:val="24"/>
      <w:szCs w:val="24"/>
    </w:rPr>
  </w:style>
  <w:style w:type="character" w:customStyle="1" w:styleId="Char">
    <w:name w:val="正文文本 Char"/>
    <w:basedOn w:val="a0"/>
    <w:link w:val="a3"/>
    <w:qFormat/>
    <w:rPr>
      <w:rFonts w:ascii="宋体" w:eastAsia="宋体" w:hAnsi="Times New Roman" w:cs="Times New Roman"/>
      <w:bCs/>
      <w:sz w:val="28"/>
      <w:szCs w:val="24"/>
    </w:rPr>
  </w:style>
  <w:style w:type="character" w:customStyle="1" w:styleId="Char1">
    <w:name w:val="批注框文本 Char"/>
    <w:basedOn w:val="a0"/>
    <w:link w:val="a5"/>
    <w:uiPriority w:val="99"/>
    <w:semiHidden/>
    <w:qFormat/>
    <w:rPr>
      <w:rFonts w:ascii="Times New Roman" w:eastAsia="宋体" w:hAnsi="Times New Roman" w:cs="Times New Roman"/>
      <w:sz w:val="18"/>
      <w:szCs w:val="18"/>
    </w:rPr>
  </w:style>
  <w:style w:type="paragraph" w:styleId="a9">
    <w:name w:val="List Paragraph"/>
    <w:basedOn w:val="a"/>
    <w:uiPriority w:val="34"/>
    <w:qFormat/>
    <w:pPr>
      <w:ind w:firstLineChars="200" w:firstLine="420"/>
    </w:pPr>
    <w:rPr>
      <w:rFonts w:asciiTheme="minorHAnsi" w:eastAsiaTheme="minorEastAsia" w:hAnsiTheme="minorHAnsi"/>
      <w:sz w:val="21"/>
      <w:szCs w:val="22"/>
    </w:rPr>
  </w:style>
  <w:style w:type="character" w:styleId="aa">
    <w:name w:val="annotation reference"/>
    <w:basedOn w:val="a0"/>
    <w:uiPriority w:val="99"/>
    <w:semiHidden/>
    <w:unhideWhenUsed/>
    <w:rsid w:val="009E7F61"/>
    <w:rPr>
      <w:sz w:val="21"/>
      <w:szCs w:val="21"/>
    </w:rPr>
  </w:style>
  <w:style w:type="paragraph" w:styleId="ab">
    <w:name w:val="annotation text"/>
    <w:basedOn w:val="a"/>
    <w:link w:val="Char4"/>
    <w:uiPriority w:val="99"/>
    <w:semiHidden/>
    <w:unhideWhenUsed/>
    <w:rsid w:val="009E7F61"/>
  </w:style>
  <w:style w:type="character" w:customStyle="1" w:styleId="Char4">
    <w:name w:val="批注文字 Char"/>
    <w:basedOn w:val="a0"/>
    <w:link w:val="ab"/>
    <w:uiPriority w:val="99"/>
    <w:semiHidden/>
    <w:rsid w:val="009E7F61"/>
    <w:rPr>
      <w:rFonts w:ascii="Times New Roman" w:eastAsia="仿宋_GB2312" w:hAnsi="Times New Roman"/>
      <w:kern w:val="2"/>
      <w:sz w:val="32"/>
      <w:szCs w:val="21"/>
    </w:rPr>
  </w:style>
  <w:style w:type="paragraph" w:styleId="ac">
    <w:name w:val="annotation subject"/>
    <w:basedOn w:val="ab"/>
    <w:next w:val="ab"/>
    <w:link w:val="Char5"/>
    <w:uiPriority w:val="99"/>
    <w:semiHidden/>
    <w:unhideWhenUsed/>
    <w:rsid w:val="009E7F61"/>
    <w:rPr>
      <w:b/>
      <w:bCs/>
    </w:rPr>
  </w:style>
  <w:style w:type="character" w:customStyle="1" w:styleId="Char5">
    <w:name w:val="批注主题 Char"/>
    <w:basedOn w:val="Char4"/>
    <w:link w:val="ac"/>
    <w:uiPriority w:val="99"/>
    <w:semiHidden/>
    <w:rsid w:val="009E7F61"/>
    <w:rPr>
      <w:rFonts w:ascii="Times New Roman" w:eastAsia="仿宋_GB2312" w:hAnsi="Times New Roman"/>
      <w:b/>
      <w:bCs/>
      <w:kern w:val="2"/>
      <w:sz w:val="3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people" Target="people.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BAFFCB7-46B7-4F26-8EBF-EC548A1904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Template>
  <TotalTime>26</TotalTime>
  <Pages>1</Pages>
  <Words>991</Words>
  <Characters>5650</Characters>
  <Application>Microsoft Office Word</Application>
  <DocSecurity>0</DocSecurity>
  <Lines>47</Lines>
  <Paragraphs>13</Paragraphs>
  <ScaleCrop>false</ScaleCrop>
  <Company>SYSU</Company>
  <LinksUpToDate>false</LinksUpToDate>
  <CharactersWithSpaces>6628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xgb</cp:lastModifiedBy>
  <cp:revision>7</cp:revision>
  <cp:lastPrinted>2016-10-24T07:10:00Z</cp:lastPrinted>
  <dcterms:created xsi:type="dcterms:W3CDTF">2019-09-16T07:51:00Z</dcterms:created>
  <dcterms:modified xsi:type="dcterms:W3CDTF">2019-09-19T10:11:00Z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2052-11.1.0.9069</vt:lpwstr>
  </property>
</Properties>
</file>